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59E320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0956B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EB7EA7">
        <w:rPr>
          <w:b/>
          <w:noProof/>
          <w:sz w:val="24"/>
        </w:rPr>
        <w:t>4127</w:t>
      </w:r>
    </w:p>
    <w:p w14:paraId="5DC21640" w14:textId="22157AAB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956B8">
        <w:rPr>
          <w:b/>
          <w:noProof/>
          <w:sz w:val="24"/>
        </w:rPr>
        <w:t>19-27 August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BB9263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20A33">
              <w:rPr>
                <w:b/>
                <w:noProof/>
                <w:sz w:val="28"/>
              </w:rPr>
              <w:t>24.</w:t>
            </w:r>
            <w:r w:rsidR="00F07B47" w:rsidRPr="00820A33">
              <w:rPr>
                <w:b/>
                <w:noProof/>
                <w:sz w:val="28"/>
              </w:rPr>
              <w:t>379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584D60F" w:rsidR="001E41F3" w:rsidRPr="00410371" w:rsidRDefault="00EB7E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55344A" w:rsidR="001E41F3" w:rsidRPr="00410371" w:rsidRDefault="00F07B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0A33">
              <w:rPr>
                <w:b/>
                <w:noProof/>
                <w:sz w:val="28"/>
              </w:rPr>
              <w:t>17.</w:t>
            </w:r>
            <w:r w:rsidR="00820A33">
              <w:rPr>
                <w:b/>
                <w:noProof/>
                <w:sz w:val="28"/>
              </w:rPr>
              <w:t>3</w:t>
            </w:r>
            <w:r w:rsidRPr="00820A33">
              <w:rPr>
                <w:b/>
                <w:noProof/>
                <w:sz w:val="28"/>
              </w:rPr>
              <w:t>.</w:t>
            </w:r>
            <w:r w:rsidR="00E1551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20A33" w14:paraId="58C01684" w14:textId="77777777" w:rsidTr="00A7671C">
        <w:tc>
          <w:tcPr>
            <w:tcW w:w="2835" w:type="dxa"/>
          </w:tcPr>
          <w:p w14:paraId="382A3504" w14:textId="77777777" w:rsidR="00F25D98" w:rsidRPr="00820A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20A33">
              <w:rPr>
                <w:b/>
                <w:i/>
                <w:noProof/>
              </w:rPr>
              <w:t>Proposed change</w:t>
            </w:r>
            <w:r w:rsidR="00A7671C" w:rsidRPr="00820A33">
              <w:rPr>
                <w:b/>
                <w:i/>
                <w:noProof/>
              </w:rPr>
              <w:t xml:space="preserve"> </w:t>
            </w:r>
            <w:r w:rsidRPr="00820A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820A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0A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820A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820A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0A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EB3486" w:rsidR="00F25D98" w:rsidRPr="00820A33" w:rsidRDefault="00FA40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0A3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820A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0A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820A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820A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0A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51DE87C" w:rsidR="00F25D98" w:rsidRPr="00820A33" w:rsidRDefault="00F25D98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FBD34C" w:rsidR="001E41F3" w:rsidRDefault="00820A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non-2xx SIP responses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804FEA8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E76276">
              <w:rPr>
                <w:noProof/>
              </w:rPr>
              <w:t>, 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7F4C71" w:rsidR="001E41F3" w:rsidRDefault="005834D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F2C95A" w:rsidR="001E41F3" w:rsidRDefault="00EE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 August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2B50443" w:rsidR="004A4D92" w:rsidRDefault="00820A33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Subclause</w:t>
            </w:r>
            <w:r w:rsidR="00554DD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54DD5">
              <w:rPr>
                <w:noProof/>
              </w:rPr>
              <w:t xml:space="preserve">7.2.2 and </w:t>
            </w:r>
            <w:r>
              <w:rPr>
                <w:noProof/>
              </w:rPr>
              <w:t>7.2.3 only consider successful responses and do not provide procedures to handle failure responses.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2F6D9FE" w:rsidR="00226E97" w:rsidRDefault="00820A33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response handling is </w:t>
            </w:r>
            <w:r w:rsidR="00E87CC7">
              <w:rPr>
                <w:noProof/>
              </w:rPr>
              <w:t xml:space="preserve">more completely </w:t>
            </w:r>
            <w:r>
              <w:rPr>
                <w:noProof/>
              </w:rPr>
              <w:t xml:space="preserve">specified in </w:t>
            </w:r>
            <w:r w:rsidR="00554DD5">
              <w:rPr>
                <w:noProof/>
              </w:rPr>
              <w:t xml:space="preserve">7.2.2 and </w:t>
            </w:r>
            <w:r>
              <w:rPr>
                <w:noProof/>
              </w:rPr>
              <w:t>7.2.3.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BE3558" w:rsidR="005A10EF" w:rsidRDefault="00820A33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1912D69" w:rsidR="001E41F3" w:rsidRDefault="00554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7.2.2, </w:t>
            </w:r>
            <w:r w:rsidR="00820A33">
              <w:rPr>
                <w:noProof/>
              </w:rPr>
              <w:t>7.2.3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E42E492" w14:textId="77777777" w:rsidR="00554DD5" w:rsidRPr="0073469F" w:rsidRDefault="00554DD5" w:rsidP="00554DD5">
      <w:pPr>
        <w:pStyle w:val="Heading3"/>
      </w:pPr>
      <w:bookmarkStart w:id="2" w:name="_Toc20155740"/>
      <w:bookmarkStart w:id="3" w:name="_Toc27500895"/>
      <w:bookmarkStart w:id="4" w:name="_Toc36049020"/>
      <w:bookmarkStart w:id="5" w:name="_Toc45209783"/>
      <w:bookmarkStart w:id="6" w:name="_Toc51860608"/>
      <w:bookmarkStart w:id="7" w:name="_Toc75450971"/>
      <w:bookmarkStart w:id="8" w:name="_Toc20155741"/>
      <w:bookmarkStart w:id="9" w:name="_Toc27500896"/>
      <w:bookmarkStart w:id="10" w:name="_Toc36049021"/>
      <w:bookmarkStart w:id="11" w:name="_Toc45209784"/>
      <w:bookmarkStart w:id="12" w:name="_Toc51860609"/>
      <w:bookmarkStart w:id="13" w:name="_Toc75450972"/>
      <w:r>
        <w:t>7</w:t>
      </w:r>
      <w:r w:rsidRPr="0073469F">
        <w:t>.</w:t>
      </w:r>
      <w:r>
        <w:t>2</w:t>
      </w:r>
      <w:r w:rsidRPr="0073469F">
        <w:t>.</w:t>
      </w:r>
      <w:r>
        <w:t>2</w:t>
      </w:r>
      <w:r w:rsidRPr="0073469F">
        <w:tab/>
      </w:r>
      <w:r>
        <w:t>SIP PUBLISH request for service authorisation</w:t>
      </w:r>
      <w:r w:rsidRPr="00457371">
        <w:t xml:space="preserve"> </w:t>
      </w:r>
      <w:r>
        <w:t>and MCPTT service settings</w:t>
      </w:r>
      <w:bookmarkEnd w:id="2"/>
      <w:bookmarkEnd w:id="3"/>
      <w:bookmarkEnd w:id="4"/>
      <w:bookmarkEnd w:id="5"/>
      <w:bookmarkEnd w:id="6"/>
      <w:bookmarkEnd w:id="7"/>
    </w:p>
    <w:p w14:paraId="47478A9B" w14:textId="77777777" w:rsidR="00554DD5" w:rsidRPr="00457371" w:rsidRDefault="00554DD5" w:rsidP="00554DD5">
      <w:r w:rsidRPr="00457371">
        <w:t>If based on implementation the MCPTT client decides to use SIP PUBLISH for MCPTT server settings to also perform service authorization and</w:t>
      </w:r>
    </w:p>
    <w:p w14:paraId="1E9D46C9" w14:textId="77777777" w:rsidR="00554DD5" w:rsidRPr="00457371" w:rsidRDefault="00554DD5" w:rsidP="00554DD5">
      <w:pPr>
        <w:pStyle w:val="B1"/>
        <w:rPr>
          <w:lang w:val="en-US"/>
        </w:rPr>
      </w:pPr>
      <w:r w:rsidRPr="00457371">
        <w:rPr>
          <w:lang w:val="en-US"/>
        </w:rPr>
        <w:t>1)</w:t>
      </w:r>
      <w:r w:rsidRPr="00457371">
        <w:rPr>
          <w:lang w:val="en-US"/>
        </w:rPr>
        <w:tab/>
      </w:r>
      <w:r w:rsidRPr="00457371">
        <w:t>has successful</w:t>
      </w:r>
      <w:r w:rsidRPr="00457371">
        <w:rPr>
          <w:lang w:val="en-US"/>
        </w:rPr>
        <w:t>l</w:t>
      </w:r>
      <w:r w:rsidRPr="00457371">
        <w:t>y finished the user authentication procedure as described in 3GPP TS </w:t>
      </w:r>
      <w:r>
        <w:t>24.482</w:t>
      </w:r>
      <w:r w:rsidRPr="00457371">
        <w:t> [</w:t>
      </w:r>
      <w:r w:rsidRPr="00457371">
        <w:rPr>
          <w:lang w:val="en-US"/>
        </w:rPr>
        <w:t>49</w:t>
      </w:r>
      <w:r w:rsidRPr="00457371">
        <w:t>];</w:t>
      </w:r>
      <w:r w:rsidRPr="00457371">
        <w:rPr>
          <w:lang w:val="en-US"/>
        </w:rPr>
        <w:t xml:space="preserve"> and</w:t>
      </w:r>
    </w:p>
    <w:p w14:paraId="12B144C5" w14:textId="77777777" w:rsidR="00554DD5" w:rsidRPr="00457371" w:rsidRDefault="00554DD5" w:rsidP="00554DD5">
      <w:pPr>
        <w:pStyle w:val="B1"/>
      </w:pPr>
      <w:r w:rsidRPr="00457371">
        <w:rPr>
          <w:lang w:val="en-US"/>
        </w:rPr>
        <w:t>2)</w:t>
      </w:r>
      <w:r w:rsidRPr="00457371">
        <w:rPr>
          <w:lang w:val="en-US"/>
        </w:rPr>
        <w:tab/>
      </w:r>
      <w:r w:rsidRPr="00457371">
        <w:t>has available an access-token;</w:t>
      </w:r>
    </w:p>
    <w:p w14:paraId="35A7F270" w14:textId="77777777" w:rsidR="00554DD5" w:rsidRPr="00457371" w:rsidRDefault="00554DD5" w:rsidP="00554DD5">
      <w:r w:rsidRPr="00457371">
        <w:t>then the MCPTT client:</w:t>
      </w:r>
    </w:p>
    <w:p w14:paraId="070C875C" w14:textId="77777777" w:rsidR="00554DD5" w:rsidRPr="00457371" w:rsidRDefault="00554DD5" w:rsidP="00554DD5">
      <w:pPr>
        <w:pStyle w:val="B1"/>
      </w:pPr>
      <w:r w:rsidRPr="00457371">
        <w:t>1)</w:t>
      </w:r>
      <w:r w:rsidRPr="00457371">
        <w:tab/>
        <w:t xml:space="preserve">shall perform the procedures in </w:t>
      </w:r>
      <w:r>
        <w:t>clause</w:t>
      </w:r>
      <w:r w:rsidRPr="00457371">
        <w:t> 7.2.1A;</w:t>
      </w:r>
    </w:p>
    <w:p w14:paraId="06B191A4" w14:textId="77777777" w:rsidR="00554DD5" w:rsidRPr="00457371" w:rsidRDefault="00554DD5" w:rsidP="00554DD5">
      <w:pPr>
        <w:pStyle w:val="B1"/>
      </w:pPr>
      <w:r w:rsidRPr="00457371">
        <w:rPr>
          <w:lang w:val="en-US"/>
        </w:rPr>
        <w:t>2)</w:t>
      </w:r>
      <w:r w:rsidRPr="00457371">
        <w:rPr>
          <w:lang w:val="en-US"/>
        </w:rPr>
        <w:tab/>
        <w:t>if confidentiality protection is disabled</w:t>
      </w:r>
      <w:r w:rsidRPr="00457371">
        <w:t xml:space="preserve"> </w:t>
      </w:r>
      <w:r>
        <w:t>as specified in clause 6.6</w:t>
      </w:r>
      <w:r w:rsidRPr="00B143DC">
        <w:t>.2.3.1</w:t>
      </w:r>
      <w:r>
        <w:t xml:space="preserve"> </w:t>
      </w:r>
      <w:r w:rsidRPr="00457371">
        <w:t>and integrity protection is disabled, shall include in the body of the SIP PUBLISH request, an application/vnd.3gpp.mcptt-info+xml MIME body as specified in Annex F.1 with the &lt;</w:t>
      </w:r>
      <w:proofErr w:type="spellStart"/>
      <w:r w:rsidRPr="00457371">
        <w:t>mcptt</w:t>
      </w:r>
      <w:proofErr w:type="spellEnd"/>
      <w:r w:rsidRPr="00457371">
        <w:t>-access-token&gt; element set to the value of the access token received during the user authentication procedures;</w:t>
      </w:r>
    </w:p>
    <w:p w14:paraId="652D036A" w14:textId="77777777" w:rsidR="00554DD5" w:rsidRPr="00457371" w:rsidRDefault="00554DD5" w:rsidP="00554DD5">
      <w:pPr>
        <w:pStyle w:val="B1"/>
        <w:rPr>
          <w:lang w:val="en-US"/>
        </w:rPr>
      </w:pPr>
      <w:r w:rsidRPr="00457371">
        <w:rPr>
          <w:lang w:val="en-US"/>
        </w:rPr>
        <w:t>3)</w:t>
      </w:r>
      <w:r w:rsidRPr="00457371">
        <w:rPr>
          <w:lang w:val="en-US"/>
        </w:rPr>
        <w:tab/>
        <w:t xml:space="preserve">if </w:t>
      </w:r>
      <w:r w:rsidRPr="00457371">
        <w:t xml:space="preserve">either </w:t>
      </w:r>
      <w:r w:rsidRPr="00457371">
        <w:rPr>
          <w:lang w:val="en-US"/>
        </w:rPr>
        <w:t xml:space="preserve">confidentiality protection is enabled </w:t>
      </w:r>
      <w:r>
        <w:t>as specified in clause 6.6</w:t>
      </w:r>
      <w:r w:rsidRPr="00B143DC">
        <w:t>.2.3.1</w:t>
      </w:r>
      <w:r>
        <w:t xml:space="preserve"> </w:t>
      </w:r>
      <w:r w:rsidRPr="00457371">
        <w:rPr>
          <w:lang w:val="en-US"/>
        </w:rPr>
        <w:t xml:space="preserve">or integrity protection is enabled </w:t>
      </w:r>
      <w:r>
        <w:t>as specified in clause </w:t>
      </w:r>
      <w:r w:rsidRPr="00B143DC">
        <w:t>6.</w:t>
      </w:r>
      <w:r>
        <w:t>6</w:t>
      </w:r>
      <w:r w:rsidRPr="00B143DC">
        <w:t>.</w:t>
      </w:r>
      <w:r>
        <w:t>3</w:t>
      </w:r>
      <w:r w:rsidRPr="00B143DC">
        <w:t>.3.1</w:t>
      </w:r>
      <w:r>
        <w:t xml:space="preserve"> </w:t>
      </w:r>
      <w:r w:rsidRPr="00457371">
        <w:rPr>
          <w:lang w:val="en-US"/>
        </w:rPr>
        <w:t>shall include an application/</w:t>
      </w:r>
      <w:proofErr w:type="spellStart"/>
      <w:r w:rsidRPr="00457371">
        <w:rPr>
          <w:lang w:val="en-US"/>
        </w:rPr>
        <w:t>mikey</w:t>
      </w:r>
      <w:proofErr w:type="spellEnd"/>
      <w:r w:rsidRPr="00457371">
        <w:rPr>
          <w:lang w:val="en-US"/>
        </w:rPr>
        <w:t xml:space="preserve"> MIME body with the CSK as </w:t>
      </w:r>
      <w:r w:rsidRPr="00457371">
        <w:t>MIKEY-SAKKE I_MESSAGE</w:t>
      </w:r>
      <w:r w:rsidRPr="00457371">
        <w:rPr>
          <w:lang w:val="en-US"/>
        </w:rPr>
        <w:t xml:space="preserve"> as specified in </w:t>
      </w:r>
      <w:r w:rsidRPr="00457371">
        <w:t>3GPP TS </w:t>
      </w:r>
      <w:r>
        <w:t>33.180 [78]</w:t>
      </w:r>
      <w:r w:rsidRPr="00457371">
        <w:rPr>
          <w:lang w:val="en-US"/>
        </w:rPr>
        <w:t xml:space="preserve"> in the body of the SIP PUBLISH request;</w:t>
      </w:r>
    </w:p>
    <w:p w14:paraId="0AE8D440" w14:textId="77777777" w:rsidR="00554DD5" w:rsidRDefault="00554DD5" w:rsidP="00554DD5">
      <w:pPr>
        <w:pStyle w:val="B1"/>
      </w:pPr>
      <w:r w:rsidRPr="00457371">
        <w:rPr>
          <w:lang w:val="en-US"/>
        </w:rPr>
        <w:t>4)</w:t>
      </w:r>
      <w:r w:rsidRPr="00457371">
        <w:rPr>
          <w:lang w:val="en-US"/>
        </w:rPr>
        <w:tab/>
        <w:t xml:space="preserve">if </w:t>
      </w:r>
      <w:r w:rsidRPr="00457371">
        <w:t>confidentiality protection is enabled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 w:rsidRPr="00457371">
        <w:t xml:space="preserve">, shall include in the </w:t>
      </w:r>
      <w:r>
        <w:t>body of the SIP PUBLISH request</w:t>
      </w:r>
      <w:r w:rsidRPr="00457371">
        <w:t xml:space="preserve"> an application/vnd.3gpp.mcptt-info+xml MIME body with</w:t>
      </w:r>
      <w:r>
        <w:t>:</w:t>
      </w:r>
    </w:p>
    <w:p w14:paraId="21234D74" w14:textId="77777777" w:rsidR="00554DD5" w:rsidRDefault="00554DD5" w:rsidP="00554DD5">
      <w:pPr>
        <w:pStyle w:val="B2"/>
        <w:rPr>
          <w:lang w:val="en-US"/>
        </w:rPr>
      </w:pPr>
      <w:r>
        <w:t>a)</w:t>
      </w:r>
      <w:r>
        <w:tab/>
      </w:r>
      <w:r w:rsidRPr="00457371">
        <w:t>the &lt;</w:t>
      </w:r>
      <w:proofErr w:type="spellStart"/>
      <w:r w:rsidRPr="00457371">
        <w:t>mcptt</w:t>
      </w:r>
      <w:proofErr w:type="spellEnd"/>
      <w:r w:rsidRPr="00457371">
        <w:t xml:space="preserve">-access-token&gt; element </w:t>
      </w:r>
      <w:r w:rsidRPr="00457371">
        <w:rPr>
          <w:lang w:val="en-US"/>
        </w:rPr>
        <w:t>set to</w:t>
      </w:r>
      <w:r w:rsidRPr="00457371">
        <w:t xml:space="preserve"> the </w:t>
      </w:r>
      <w:r w:rsidRPr="00457371">
        <w:rPr>
          <w:lang w:val="en-US"/>
        </w:rPr>
        <w:t xml:space="preserve">received </w:t>
      </w:r>
      <w:r w:rsidRPr="00457371">
        <w:t xml:space="preserve">access-token </w:t>
      </w:r>
      <w:r>
        <w:t xml:space="preserve">encrypted </w:t>
      </w:r>
      <w:r w:rsidRPr="00457371">
        <w:t>using the CSK</w:t>
      </w:r>
      <w:r w:rsidRPr="00457371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457371">
        <w:rPr>
          <w:lang w:val="en-US"/>
        </w:rPr>
        <w:t> 6.</w:t>
      </w:r>
      <w:r>
        <w:rPr>
          <w:lang w:val="en-US"/>
        </w:rPr>
        <w:t>6</w:t>
      </w:r>
      <w:r w:rsidRPr="00457371">
        <w:rPr>
          <w:lang w:val="en-US"/>
        </w:rPr>
        <w:t>.2.3.3;</w:t>
      </w:r>
      <w:r>
        <w:rPr>
          <w:lang w:val="en-US"/>
        </w:rPr>
        <w:t xml:space="preserve"> and</w:t>
      </w:r>
    </w:p>
    <w:p w14:paraId="625F2970" w14:textId="77777777" w:rsidR="00554DD5" w:rsidRPr="00457371" w:rsidRDefault="00554DD5" w:rsidP="00554DD5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r w:rsidRPr="0073469F">
        <w:t>the</w:t>
      </w:r>
      <w:r>
        <w:t xml:space="preserve"> &lt;</w:t>
      </w:r>
      <w:proofErr w:type="spellStart"/>
      <w:r>
        <w:t>mcptt</w:t>
      </w:r>
      <w:proofErr w:type="spellEnd"/>
      <w:r>
        <w:t>-client-id&gt; element set to the encrypted MCPTT client ID of the originating MCPTT client, as specified in clause 6.6.2.3.3;</w:t>
      </w:r>
    </w:p>
    <w:p w14:paraId="77C5A6C5" w14:textId="77777777" w:rsidR="00554DD5" w:rsidRDefault="00554DD5" w:rsidP="00554DD5">
      <w:pPr>
        <w:pStyle w:val="B1"/>
      </w:pPr>
      <w:r w:rsidRPr="00457371">
        <w:rPr>
          <w:lang w:val="en-US"/>
        </w:rPr>
        <w:t>5)</w:t>
      </w:r>
      <w:r w:rsidRPr="00457371">
        <w:rPr>
          <w:lang w:val="en-US"/>
        </w:rPr>
        <w:tab/>
        <w:t>if</w:t>
      </w:r>
      <w:r w:rsidRPr="00457371">
        <w:t xml:space="preserve"> confidentiality protection is disabled</w:t>
      </w:r>
      <w:r w:rsidRPr="009A71BF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 w:rsidRPr="00457371">
        <w:t>,</w:t>
      </w:r>
      <w:r w:rsidRPr="00457371">
        <w:rPr>
          <w:lang w:val="en-US"/>
        </w:rPr>
        <w:t xml:space="preserve"> </w:t>
      </w:r>
      <w:r w:rsidRPr="00457371">
        <w:t>shall include in the body of the SIP PUBLISH request, an application/vnd.3gpp.mcptt-info+xml MIME body as specified in Annex F.1 with</w:t>
      </w:r>
      <w:r>
        <w:t>:</w:t>
      </w:r>
    </w:p>
    <w:p w14:paraId="749BC1C8" w14:textId="77777777" w:rsidR="00554DD5" w:rsidRDefault="00554DD5" w:rsidP="00554DD5">
      <w:pPr>
        <w:pStyle w:val="B2"/>
      </w:pPr>
      <w:r>
        <w:t>a)</w:t>
      </w:r>
      <w:r>
        <w:tab/>
      </w:r>
      <w:r w:rsidRPr="00457371">
        <w:t>the &lt;</w:t>
      </w:r>
      <w:proofErr w:type="spellStart"/>
      <w:r w:rsidRPr="00457371">
        <w:t>mcptt</w:t>
      </w:r>
      <w:proofErr w:type="spellEnd"/>
      <w:r w:rsidRPr="00457371">
        <w:t>-access-token&gt; element set to the value of the access token received during the user authentication procedures in the body of the SIP PUBLISH request;</w:t>
      </w:r>
      <w:r>
        <w:t xml:space="preserve"> and</w:t>
      </w:r>
    </w:p>
    <w:p w14:paraId="16661D5B" w14:textId="77777777" w:rsidR="00554DD5" w:rsidRPr="00F82F86" w:rsidRDefault="00554DD5" w:rsidP="00554DD5">
      <w:pPr>
        <w:pStyle w:val="B2"/>
        <w:rPr>
          <w:rFonts w:eastAsia="SimSun"/>
        </w:rPr>
      </w:pPr>
      <w:r>
        <w:t>b)</w:t>
      </w:r>
      <w:r>
        <w:tab/>
      </w:r>
      <w:r w:rsidRPr="0073469F">
        <w:t>the &lt;</w:t>
      </w:r>
      <w:proofErr w:type="spellStart"/>
      <w:r>
        <w:t>mcptt</w:t>
      </w:r>
      <w:proofErr w:type="spellEnd"/>
      <w:r>
        <w:t>-client-id</w:t>
      </w:r>
      <w:r w:rsidRPr="0073469F">
        <w:t xml:space="preserve">&gt; element set to </w:t>
      </w:r>
      <w:r>
        <w:t>the value of the MCPTT client ID of the originating MCPTT client;</w:t>
      </w:r>
    </w:p>
    <w:p w14:paraId="6680DDBC" w14:textId="77777777" w:rsidR="00554DD5" w:rsidRDefault="00554DD5" w:rsidP="00554DD5">
      <w:pPr>
        <w:pStyle w:val="B1"/>
        <w:rPr>
          <w:rFonts w:eastAsia="SimSun"/>
          <w:lang w:val="en-US"/>
        </w:rPr>
      </w:pPr>
      <w:r w:rsidRPr="00457371">
        <w:t>6)</w:t>
      </w:r>
      <w:r w:rsidRPr="00457371">
        <w:tab/>
        <w:t xml:space="preserve">shall include </w:t>
      </w:r>
      <w:r w:rsidRPr="00457371">
        <w:rPr>
          <w:rFonts w:eastAsia="SimSun"/>
          <w:lang w:val="en-US"/>
        </w:rPr>
        <w:t>an application/</w:t>
      </w:r>
      <w:proofErr w:type="spellStart"/>
      <w:r w:rsidRPr="00457371">
        <w:rPr>
          <w:rFonts w:eastAsia="SimSun"/>
          <w:lang w:val="en-US"/>
        </w:rPr>
        <w:t>poc-settings+xml</w:t>
      </w:r>
      <w:proofErr w:type="spellEnd"/>
      <w:r w:rsidRPr="00457371">
        <w:rPr>
          <w:rFonts w:eastAsia="SimSun"/>
          <w:lang w:val="en-US"/>
        </w:rPr>
        <w:t xml:space="preserve"> MIME body</w:t>
      </w:r>
      <w:r w:rsidRPr="00457371">
        <w:rPr>
          <w:rFonts w:eastAsia="SimSun"/>
        </w:rPr>
        <w:t xml:space="preserve"> </w:t>
      </w:r>
      <w:r w:rsidRPr="00457371">
        <w:rPr>
          <w:rFonts w:eastAsia="SimSun"/>
          <w:lang w:val="en-US"/>
        </w:rPr>
        <w:t>containing</w:t>
      </w:r>
      <w:r>
        <w:rPr>
          <w:rFonts w:eastAsia="SimSun"/>
          <w:lang w:val="en-US"/>
        </w:rPr>
        <w:t>:</w:t>
      </w:r>
    </w:p>
    <w:p w14:paraId="78C75F8B" w14:textId="77777777" w:rsidR="00554DD5" w:rsidRDefault="00554DD5" w:rsidP="00554DD5">
      <w:pPr>
        <w:pStyle w:val="B2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457371">
        <w:rPr>
          <w:rFonts w:eastAsia="SimSun"/>
        </w:rPr>
        <w:t>the Answer-Mode Indication setting</w:t>
      </w:r>
      <w:r>
        <w:rPr>
          <w:rFonts w:eastAsia="SimSun"/>
        </w:rPr>
        <w:t xml:space="preserve"> 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 set to the current answer mode setting</w:t>
      </w:r>
      <w:r w:rsidRPr="00457371">
        <w:rPr>
          <w:rFonts w:eastAsia="SimSun"/>
        </w:rPr>
        <w:t xml:space="preserve"> ("auto-answer" or "manual-answer")</w:t>
      </w:r>
      <w:r w:rsidRPr="00064BFC">
        <w:rPr>
          <w:rFonts w:eastAsia="SimSun"/>
        </w:rPr>
        <w:t xml:space="preserve"> </w:t>
      </w:r>
      <w:r>
        <w:rPr>
          <w:rFonts w:eastAsia="SimSun"/>
        </w:rPr>
        <w:t xml:space="preserve">of the MCPTT client according to </w:t>
      </w:r>
      <w:r w:rsidRPr="00617A27">
        <w:rPr>
          <w:rFonts w:eastAsia="SimSun"/>
        </w:rPr>
        <w:t>IETF RFC 4354 [</w:t>
      </w:r>
      <w:r>
        <w:rPr>
          <w:rFonts w:eastAsia="SimSun"/>
        </w:rPr>
        <w:t>55</w:t>
      </w:r>
      <w:r w:rsidRPr="00617A27">
        <w:rPr>
          <w:rFonts w:eastAsia="SimSun"/>
        </w:rPr>
        <w:t>]</w:t>
      </w:r>
      <w:r w:rsidRPr="00457371">
        <w:rPr>
          <w:rFonts w:eastAsia="SimSun"/>
        </w:rPr>
        <w:t>; and</w:t>
      </w:r>
    </w:p>
    <w:p w14:paraId="13A94711" w14:textId="77777777" w:rsidR="00554DD5" w:rsidRPr="00451CD4" w:rsidRDefault="00554DD5" w:rsidP="00554DD5">
      <w:pPr>
        <w:pStyle w:val="B2"/>
        <w:rPr>
          <w:rFonts w:eastAsia="SimSun"/>
          <w:lang w:val="en-US"/>
        </w:rPr>
      </w:pPr>
      <w:r>
        <w:rPr>
          <w:rFonts w:eastAsia="SimSun"/>
          <w:lang w:val="en-US"/>
        </w:rPr>
        <w:t>b)</w:t>
      </w:r>
      <w:r>
        <w:rPr>
          <w:rFonts w:eastAsia="SimSun"/>
          <w:lang w:val="en-US"/>
        </w:rPr>
        <w:tab/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>user-profile-index&gt; element as defined</w:t>
      </w:r>
      <w:r>
        <w:rPr>
          <w:rFonts w:eastAsia="SimSun"/>
        </w:rPr>
        <w:t xml:space="preserve"> in clause</w:t>
      </w:r>
      <w:r w:rsidRPr="003D5A37">
        <w:rPr>
          <w:rFonts w:eastAsia="SimSun"/>
        </w:rPr>
        <w:t> 7.</w:t>
      </w:r>
      <w:r w:rsidRPr="003D5A37">
        <w:rPr>
          <w:rFonts w:eastAsia="SimSun"/>
          <w:lang w:val="en-US"/>
        </w:rPr>
        <w:t>4</w:t>
      </w:r>
      <w:r>
        <w:rPr>
          <w:rFonts w:eastAsia="SimSun"/>
        </w:rPr>
        <w:t>.1.2.2</w:t>
      </w:r>
      <w:r w:rsidRPr="00C90093">
        <w:rPr>
          <w:rFonts w:eastAsia="SimSun"/>
        </w:rPr>
        <w:t xml:space="preserve"> </w:t>
      </w:r>
      <w:r>
        <w:rPr>
          <w:rFonts w:eastAsia="SimSun"/>
          <w:lang w:val="en-US"/>
        </w:rPr>
        <w:t>set to t</w:t>
      </w:r>
      <w:r>
        <w:rPr>
          <w:rFonts w:eastAsia="SimSun"/>
        </w:rPr>
        <w:t xml:space="preserve">he value contained in the </w:t>
      </w:r>
      <w:r w:rsidRPr="00B4512D">
        <w:t>"</w:t>
      </w:r>
      <w:r>
        <w:t>user-profile-index</w:t>
      </w:r>
      <w:r w:rsidRPr="00B4512D">
        <w:t>"</w:t>
      </w:r>
      <w:r>
        <w:t xml:space="preserve"> attribute of the selected MC</w:t>
      </w:r>
      <w:r>
        <w:rPr>
          <w:lang w:val="en-US"/>
        </w:rPr>
        <w:t xml:space="preserve">PTT </w:t>
      </w:r>
      <w:r>
        <w:t xml:space="preserve">user profile as defined in </w:t>
      </w:r>
      <w:r w:rsidRPr="00457371">
        <w:t>3GPP TS 24.</w:t>
      </w:r>
      <w:r>
        <w:rPr>
          <w:lang w:val="en-US"/>
        </w:rPr>
        <w:t>4</w:t>
      </w:r>
      <w:r>
        <w:t>84 [50</w:t>
      </w:r>
      <w:r w:rsidRPr="00457371">
        <w:t>]</w:t>
      </w:r>
      <w:r>
        <w:t>; and</w:t>
      </w:r>
    </w:p>
    <w:p w14:paraId="60181C7C" w14:textId="77777777" w:rsidR="00554DD5" w:rsidRDefault="00554DD5" w:rsidP="00554DD5">
      <w:pPr>
        <w:pStyle w:val="B1"/>
      </w:pPr>
      <w:r w:rsidRPr="00457371">
        <w:rPr>
          <w:lang w:val="en-US"/>
        </w:rPr>
        <w:t>7)</w:t>
      </w:r>
      <w:r w:rsidRPr="00457371">
        <w:rPr>
          <w:lang w:val="en-US"/>
        </w:rPr>
        <w:tab/>
        <w:t>if integrity protection is enabled</w:t>
      </w:r>
      <w:r w:rsidRPr="00EB7DC1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</w:t>
      </w:r>
      <w:r>
        <w:t>3</w:t>
      </w:r>
      <w:r w:rsidRPr="00B143DC">
        <w:t>.3.1</w:t>
      </w:r>
      <w:r w:rsidRPr="00457371">
        <w:rPr>
          <w:lang w:val="en-US"/>
        </w:rPr>
        <w:t xml:space="preserve">, shall </w:t>
      </w:r>
      <w:r w:rsidRPr="00457371">
        <w:t>use the CSK to integrity protect the application/vnd.3gpp.mcptt</w:t>
      </w:r>
      <w:r>
        <w:t>-</w:t>
      </w:r>
      <w:r w:rsidRPr="00457371">
        <w:t>info+xml MIME body and application/</w:t>
      </w:r>
      <w:proofErr w:type="spellStart"/>
      <w:r w:rsidRPr="00457371">
        <w:t>poc-settings+xml</w:t>
      </w:r>
      <w:proofErr w:type="spellEnd"/>
      <w:r w:rsidRPr="00457371">
        <w:t xml:space="preserve"> MIME body by following the procedures in </w:t>
      </w:r>
      <w:r>
        <w:t>clause</w:t>
      </w:r>
      <w:r w:rsidRPr="00457371">
        <w:t> 6.</w:t>
      </w:r>
      <w:r>
        <w:t>6</w:t>
      </w:r>
      <w:r w:rsidRPr="00457371">
        <w:t>.3.3.3.</w:t>
      </w:r>
    </w:p>
    <w:p w14:paraId="18099B90" w14:textId="77777777" w:rsidR="00554DD5" w:rsidRDefault="00554DD5" w:rsidP="00554DD5">
      <w:pPr>
        <w:rPr>
          <w:rFonts w:eastAsia="SimSun"/>
        </w:rPr>
      </w:pPr>
      <w:r w:rsidRPr="00457371">
        <w:rPr>
          <w:rFonts w:eastAsia="SimSun"/>
          <w:lang w:val="en-US"/>
        </w:rPr>
        <w:t xml:space="preserve">The MCPTT client </w:t>
      </w:r>
      <w:r w:rsidRPr="00457371">
        <w:rPr>
          <w:rFonts w:eastAsia="SimSun"/>
        </w:rPr>
        <w:t xml:space="preserve">shall send the SIP PUBLISH request </w:t>
      </w:r>
      <w:r w:rsidRPr="00457371">
        <w:t>according to 3GPP TS 24.229 [4]</w:t>
      </w:r>
      <w:r w:rsidRPr="00457371">
        <w:rPr>
          <w:rFonts w:eastAsia="SimSun"/>
        </w:rPr>
        <w:t>.</w:t>
      </w:r>
    </w:p>
    <w:p w14:paraId="43A1A6F9" w14:textId="77777777" w:rsidR="00554DD5" w:rsidRPr="0073469F" w:rsidRDefault="00554DD5" w:rsidP="00554DD5">
      <w:bookmarkStart w:id="14" w:name="_Toc59211933"/>
      <w:bookmarkStart w:id="15" w:name="_Hlk78977310"/>
      <w:r w:rsidRPr="0073469F">
        <w:t xml:space="preserve">Upon receiving a SIP </w:t>
      </w:r>
      <w:r>
        <w:t>200</w:t>
      </w:r>
      <w:r w:rsidRPr="0073469F">
        <w:t xml:space="preserve"> (</w:t>
      </w:r>
      <w:r>
        <w:t>OK</w:t>
      </w:r>
      <w:r w:rsidRPr="0073469F">
        <w:t xml:space="preserve">) response to the above SIP </w:t>
      </w:r>
      <w:r w:rsidRPr="00457371">
        <w:rPr>
          <w:rFonts w:eastAsia="SimSun"/>
        </w:rPr>
        <w:t xml:space="preserve">PUBLISH </w:t>
      </w:r>
      <w:r w:rsidRPr="0073469F">
        <w:t xml:space="preserve">request, the MCPTT </w:t>
      </w:r>
      <w:r>
        <w:t>client</w:t>
      </w:r>
      <w:r w:rsidRPr="0073469F">
        <w:t>:</w:t>
      </w:r>
    </w:p>
    <w:p w14:paraId="2B8F791F" w14:textId="5DE5755E" w:rsidR="00554DD5" w:rsidRPr="0073469F" w:rsidRDefault="00554DD5" w:rsidP="00554DD5">
      <w:pPr>
        <w:pStyle w:val="B1"/>
      </w:pPr>
      <w:r w:rsidRPr="0073469F">
        <w:t>1)</w:t>
      </w:r>
      <w:r w:rsidRPr="0073469F">
        <w:tab/>
      </w:r>
      <w:r>
        <w:t>may notify the MCPTT user of the successful MCPTT service authorisation</w:t>
      </w:r>
      <w:ins w:id="16" w:author="Kiran_Samsung_r0" w:date="2021-07-16T12:19:00Z">
        <w:r w:rsidR="006257FA">
          <w:t xml:space="preserve"> and service settings</w:t>
        </w:r>
      </w:ins>
      <w:r>
        <w:t>.</w:t>
      </w:r>
    </w:p>
    <w:p w14:paraId="3A266BDC" w14:textId="7DD60571" w:rsidR="00554DD5" w:rsidRPr="0073469F" w:rsidRDefault="00554DD5" w:rsidP="00554DD5">
      <w:r w:rsidRPr="0073469F">
        <w:t xml:space="preserve">Upon receiving a SIP </w:t>
      </w:r>
      <w:r>
        <w:t>3xx, SIP 4xx, or SIP 5xx</w:t>
      </w:r>
      <w:r w:rsidRPr="0073469F">
        <w:t xml:space="preserve"> response to the above SIP </w:t>
      </w:r>
      <w:r w:rsidRPr="00457371">
        <w:rPr>
          <w:rFonts w:eastAsia="SimSun"/>
        </w:rPr>
        <w:t xml:space="preserve">PUBLISH </w:t>
      </w:r>
      <w:r w:rsidRPr="0073469F">
        <w:t xml:space="preserve">request, the MCPTT </w:t>
      </w:r>
      <w:r>
        <w:t>client</w:t>
      </w:r>
      <w:r w:rsidRPr="0073469F">
        <w:t>:</w:t>
      </w:r>
    </w:p>
    <w:p w14:paraId="6F04A957" w14:textId="69D91959" w:rsidR="00554DD5" w:rsidRDefault="00554DD5" w:rsidP="00554DD5">
      <w:pPr>
        <w:pStyle w:val="B1"/>
      </w:pPr>
      <w:r w:rsidRPr="0073469F">
        <w:t>1)</w:t>
      </w:r>
      <w:r w:rsidRPr="0073469F">
        <w:tab/>
      </w:r>
      <w:r>
        <w:t>should notify the MCPTT user of the unsuccessful MCPTT service authorisation</w:t>
      </w:r>
      <w:ins w:id="17" w:author="Michael Dolan" w:date="2021-07-15T13:31:00Z">
        <w:r>
          <w:t xml:space="preserve"> </w:t>
        </w:r>
      </w:ins>
      <w:ins w:id="18" w:author="Michael Dolan" w:date="2021-07-15T13:39:00Z">
        <w:r w:rsidR="00E87CC7">
          <w:t>and</w:t>
        </w:r>
      </w:ins>
      <w:ins w:id="19" w:author="Michael Dolan" w:date="2021-07-15T13:31:00Z">
        <w:r>
          <w:t xml:space="preserve"> service setting</w:t>
        </w:r>
      </w:ins>
      <w:ins w:id="20" w:author="Michael Dolan" w:date="2021-08-04T13:47:00Z">
        <w:r w:rsidR="00D206C0">
          <w:t>,</w:t>
        </w:r>
      </w:ins>
      <w:ins w:id="21" w:author="Michael Dolan" w:date="2021-08-04T13:46:00Z">
        <w:r w:rsidR="00D206C0">
          <w:t xml:space="preserve"> possibly taking into account Warning header information</w:t>
        </w:r>
      </w:ins>
      <w:ins w:id="22" w:author="Michael Dolan" w:date="2021-08-05T07:32:00Z">
        <w:r w:rsidR="00B77FC5">
          <w:t xml:space="preserve"> for the failure reason</w:t>
        </w:r>
      </w:ins>
      <w:r>
        <w:t>; and</w:t>
      </w:r>
    </w:p>
    <w:p w14:paraId="20E16751" w14:textId="02DA41CF" w:rsidR="00554DD5" w:rsidRPr="006209B3" w:rsidRDefault="00554DD5" w:rsidP="00554DD5">
      <w:pPr>
        <w:pStyle w:val="B1"/>
        <w:rPr>
          <w:rFonts w:eastAsia="SimSun"/>
        </w:rPr>
      </w:pPr>
      <w:r>
        <w:lastRenderedPageBreak/>
        <w:t>2)</w:t>
      </w:r>
      <w:r>
        <w:tab/>
        <w:t xml:space="preserve">shall consider that </w:t>
      </w:r>
      <w:del w:id="23" w:author="Michael Dolan" w:date="2021-07-15T13:42:00Z">
        <w:r w:rsidDel="00E87CC7">
          <w:delText xml:space="preserve">MCPTT service authorisation </w:delText>
        </w:r>
      </w:del>
      <w:ins w:id="24" w:author="Michael Dolan" w:date="2021-07-15T13:38:00Z">
        <w:r w:rsidR="00E87CC7">
          <w:t xml:space="preserve">the MCPTT </w:t>
        </w:r>
      </w:ins>
      <w:ins w:id="25" w:author="Michael Dolan" w:date="2021-08-04T12:44:00Z">
        <w:r w:rsidR="00D21432">
          <w:t>client</w:t>
        </w:r>
      </w:ins>
      <w:ins w:id="26" w:author="Michael Dolan" w:date="2021-07-15T13:38:00Z">
        <w:r w:rsidR="00E87CC7">
          <w:t xml:space="preserve"> is not authori</w:t>
        </w:r>
      </w:ins>
      <w:ins w:id="27" w:author="Michael Dolan" w:date="2021-08-04T13:49:00Z">
        <w:r w:rsidR="00D206C0">
          <w:t>s</w:t>
        </w:r>
      </w:ins>
      <w:ins w:id="28" w:author="Michael Dolan" w:date="2021-07-15T13:38:00Z">
        <w:r w:rsidR="00E87CC7">
          <w:t>ed</w:t>
        </w:r>
      </w:ins>
      <w:del w:id="29" w:author="Michael Dolan" w:date="2021-07-15T13:38:00Z">
        <w:r w:rsidDel="00E87CC7">
          <w:delText>has not been successful</w:delText>
        </w:r>
      </w:del>
      <w:r>
        <w:t>.</w:t>
      </w:r>
      <w:bookmarkEnd w:id="14"/>
    </w:p>
    <w:bookmarkEnd w:id="15"/>
    <w:p w14:paraId="172F6465" w14:textId="5640A717" w:rsidR="00554DD5" w:rsidRDefault="00554DD5" w:rsidP="00554DD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FF6BA2A" w14:textId="77777777" w:rsidR="00820A33" w:rsidRPr="00457371" w:rsidRDefault="00820A33" w:rsidP="00820A33">
      <w:pPr>
        <w:pStyle w:val="Heading3"/>
      </w:pPr>
      <w:r>
        <w:t>7.2.3</w:t>
      </w:r>
      <w:r>
        <w:tab/>
        <w:t>Sending SIP PUBLISH for MCPTT service settings only</w:t>
      </w:r>
      <w:bookmarkEnd w:id="8"/>
      <w:bookmarkEnd w:id="9"/>
      <w:bookmarkEnd w:id="10"/>
      <w:bookmarkEnd w:id="11"/>
      <w:bookmarkEnd w:id="12"/>
      <w:bookmarkEnd w:id="13"/>
    </w:p>
    <w:p w14:paraId="1750CB1B" w14:textId="77777777" w:rsidR="00820A33" w:rsidRPr="00617A27" w:rsidRDefault="00820A33" w:rsidP="00820A33">
      <w:pPr>
        <w:rPr>
          <w:lang w:val="en-US"/>
        </w:rPr>
      </w:pPr>
      <w:r w:rsidRPr="00617A27">
        <w:rPr>
          <w:rFonts w:eastAsia="SimSun"/>
        </w:rPr>
        <w:t xml:space="preserve">To set, update, remove or refresh the MCPTT </w:t>
      </w:r>
      <w:r>
        <w:rPr>
          <w:rFonts w:eastAsia="SimSun"/>
        </w:rPr>
        <w:t>s</w:t>
      </w:r>
      <w:r w:rsidRPr="00617A27">
        <w:rPr>
          <w:rFonts w:eastAsia="SimSun"/>
        </w:rPr>
        <w:t xml:space="preserve">ervice </w:t>
      </w:r>
      <w:r>
        <w:rPr>
          <w:rFonts w:eastAsia="SimSun"/>
        </w:rPr>
        <w:t>s</w:t>
      </w:r>
      <w:r w:rsidRPr="00617A27">
        <w:rPr>
          <w:rFonts w:eastAsia="SimSun"/>
        </w:rPr>
        <w:t xml:space="preserve">ettings, the MCPTT </w:t>
      </w:r>
      <w:r>
        <w:rPr>
          <w:rFonts w:eastAsia="SimSun"/>
        </w:rPr>
        <w:t>c</w:t>
      </w:r>
      <w:r w:rsidRPr="00617A27">
        <w:rPr>
          <w:rFonts w:eastAsia="SimSun"/>
        </w:rPr>
        <w:t xml:space="preserve">lient shall generate a SIP PUBLISH request according </w:t>
      </w:r>
      <w:r w:rsidRPr="00617A27">
        <w:t>3GPP TS 24.229 [</w:t>
      </w:r>
      <w:r w:rsidRPr="00617A27">
        <w:rPr>
          <w:noProof/>
        </w:rPr>
        <w:t>4</w:t>
      </w:r>
      <w:r>
        <w:t>], IETF RFC 3903 [37</w:t>
      </w:r>
      <w:r w:rsidRPr="00617A27">
        <w:t xml:space="preserve">] and </w:t>
      </w:r>
      <w:r w:rsidRPr="00617A27">
        <w:rPr>
          <w:rFonts w:eastAsia="SimSun"/>
        </w:rPr>
        <w:t>IETF RFC 4354 [</w:t>
      </w:r>
      <w:r>
        <w:rPr>
          <w:rFonts w:eastAsia="SimSun"/>
        </w:rPr>
        <w:t>55</w:t>
      </w:r>
      <w:r w:rsidRPr="00617A27">
        <w:rPr>
          <w:rFonts w:eastAsia="SimSun"/>
        </w:rPr>
        <w:t>]</w:t>
      </w:r>
      <w:r w:rsidRPr="00617A27">
        <w:t xml:space="preserve">. In the </w:t>
      </w:r>
      <w:r w:rsidRPr="00617A27">
        <w:rPr>
          <w:lang w:val="en-US"/>
        </w:rPr>
        <w:t>SIP PUBLISH request, the MCPTT client:</w:t>
      </w:r>
    </w:p>
    <w:p w14:paraId="118C893A" w14:textId="77777777" w:rsidR="00820A33" w:rsidRDefault="00820A33" w:rsidP="00820A33">
      <w:pPr>
        <w:pStyle w:val="B1"/>
      </w:pPr>
      <w:r>
        <w:t>1)</w:t>
      </w:r>
      <w:r>
        <w:tab/>
        <w:t>shall perform the procedures in clause 7.2.1A;</w:t>
      </w:r>
    </w:p>
    <w:p w14:paraId="5779354F" w14:textId="77777777" w:rsidR="00820A33" w:rsidRDefault="00820A33" w:rsidP="00820A33">
      <w:pPr>
        <w:pStyle w:val="B1"/>
      </w:pPr>
      <w:r>
        <w:t>2</w:t>
      </w:r>
      <w:r>
        <w:rPr>
          <w:lang w:val="en-US"/>
        </w:rPr>
        <w:t>)</w:t>
      </w:r>
      <w:r>
        <w:rPr>
          <w:lang w:val="en-US"/>
        </w:rPr>
        <w:tab/>
        <w:t xml:space="preserve">if </w:t>
      </w:r>
      <w:r>
        <w:t>confidentiality protection is enabled</w:t>
      </w:r>
      <w:r w:rsidRPr="00EB7DC1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>
        <w:t xml:space="preserve">, shall include </w:t>
      </w:r>
      <w:r w:rsidRPr="00F3417A">
        <w:t>in the body of the SIP PUBLISH request</w:t>
      </w:r>
      <w:r>
        <w:t>, an</w:t>
      </w:r>
      <w:r w:rsidRPr="0073469F">
        <w:t xml:space="preserve"> application/vnd.3gpp.</w:t>
      </w:r>
      <w:r>
        <w:t>mcptt-info</w:t>
      </w:r>
      <w:r w:rsidRPr="0073469F">
        <w:t xml:space="preserve">+xml MIME </w:t>
      </w:r>
      <w:r>
        <w:t xml:space="preserve">body </w:t>
      </w:r>
      <w:r w:rsidRPr="0073469F">
        <w:t>with</w:t>
      </w:r>
      <w:r>
        <w:t>:</w:t>
      </w:r>
    </w:p>
    <w:p w14:paraId="5FFEFD3A" w14:textId="77777777" w:rsidR="00820A33" w:rsidRDefault="00820A33" w:rsidP="00820A33">
      <w:pPr>
        <w:pStyle w:val="B2"/>
        <w:rPr>
          <w:lang w:val="en-US"/>
        </w:rPr>
      </w:pPr>
      <w:r>
        <w:t>a)</w:t>
      </w:r>
      <w:r>
        <w:tab/>
      </w:r>
      <w:r w:rsidRPr="0073469F">
        <w:t xml:space="preserve">the </w:t>
      </w:r>
      <w:r w:rsidRPr="0063156D">
        <w:t>&lt;</w:t>
      </w:r>
      <w:proofErr w:type="spellStart"/>
      <w:r w:rsidRPr="0063156D">
        <w:t>mcptt</w:t>
      </w:r>
      <w:proofErr w:type="spellEnd"/>
      <w:r w:rsidRPr="0063156D">
        <w:t>-request-</w:t>
      </w:r>
      <w:proofErr w:type="spellStart"/>
      <w:r w:rsidRPr="0063156D">
        <w:t>uri</w:t>
      </w:r>
      <w:proofErr w:type="spellEnd"/>
      <w:r w:rsidRPr="0063156D">
        <w:t>&gt; element set to</w:t>
      </w:r>
      <w:r>
        <w:t xml:space="preserve"> </w:t>
      </w:r>
      <w:r w:rsidRPr="0063156D">
        <w:t xml:space="preserve">the targeted MCPTT ID </w:t>
      </w:r>
      <w:r>
        <w:t xml:space="preserve">encrypted </w:t>
      </w:r>
      <w:r w:rsidRPr="006C461B">
        <w:t>using the CSK</w:t>
      </w:r>
      <w:r w:rsidRPr="0063156D">
        <w:t>, as specified in</w:t>
      </w:r>
      <w:r w:rsidRPr="0063156D">
        <w:rPr>
          <w:lang w:val="en-US"/>
        </w:rPr>
        <w:t xml:space="preserve"> </w:t>
      </w:r>
      <w:r>
        <w:rPr>
          <w:lang w:val="en-US"/>
        </w:rPr>
        <w:t>clause 6.6.2.3.3; and</w:t>
      </w:r>
    </w:p>
    <w:p w14:paraId="544578A1" w14:textId="77777777" w:rsidR="00820A33" w:rsidRPr="008E477D" w:rsidRDefault="00820A33" w:rsidP="00820A33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r w:rsidRPr="0073469F">
        <w:t>the</w:t>
      </w:r>
      <w:r>
        <w:t xml:space="preserve"> &lt;</w:t>
      </w:r>
      <w:proofErr w:type="spellStart"/>
      <w:r>
        <w:t>mcptt</w:t>
      </w:r>
      <w:proofErr w:type="spellEnd"/>
      <w:r>
        <w:t>-client-id&gt; element set to the encrypted MCPTT client ID of the originating MCPTT client, as specified in clause 6.6.2.3.3;</w:t>
      </w:r>
    </w:p>
    <w:p w14:paraId="08319B2C" w14:textId="77777777" w:rsidR="00820A33" w:rsidRDefault="00820A33" w:rsidP="00820A33">
      <w:pPr>
        <w:pStyle w:val="B1"/>
      </w:pPr>
      <w:r>
        <w:rPr>
          <w:lang w:val="en-US"/>
        </w:rPr>
        <w:t>3)</w:t>
      </w:r>
      <w:r>
        <w:rPr>
          <w:lang w:val="en-US"/>
        </w:rPr>
        <w:tab/>
        <w:t xml:space="preserve">if </w:t>
      </w:r>
      <w:r>
        <w:t>confidentiality protection is disabled</w:t>
      </w:r>
      <w:r>
        <w:rPr>
          <w:lang w:val="en-US"/>
        </w:rPr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.2.3.1</w:t>
      </w:r>
      <w:r>
        <w:t xml:space="preserve">, </w:t>
      </w:r>
      <w:r w:rsidRPr="00F3417A">
        <w:t>shall include an application/vnd.3gpp.mcptt-info+xml MIME body as specified in Annex F.1 with</w:t>
      </w:r>
      <w:r>
        <w:t>:</w:t>
      </w:r>
    </w:p>
    <w:p w14:paraId="721AA2ED" w14:textId="77777777" w:rsidR="00820A33" w:rsidRDefault="00820A33" w:rsidP="00820A33">
      <w:pPr>
        <w:pStyle w:val="B2"/>
        <w:rPr>
          <w:lang w:val="en-US"/>
        </w:rPr>
      </w:pPr>
      <w:r>
        <w:t>a)</w:t>
      </w:r>
      <w:r>
        <w:tab/>
      </w:r>
      <w:r w:rsidRPr="00F3417A">
        <w:t xml:space="preserve">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set to the cleartext </w:t>
      </w:r>
      <w:r>
        <w:rPr>
          <w:lang w:val="en-US"/>
        </w:rPr>
        <w:t>targeted MCPTT ID; and</w:t>
      </w:r>
    </w:p>
    <w:p w14:paraId="02E943EE" w14:textId="77777777" w:rsidR="00820A33" w:rsidRPr="008E477D" w:rsidRDefault="00820A33" w:rsidP="00820A33">
      <w:pPr>
        <w:pStyle w:val="B2"/>
        <w:rPr>
          <w:lang w:val="en-US"/>
        </w:rPr>
      </w:pPr>
      <w:r>
        <w:t>b)</w:t>
      </w:r>
      <w:r>
        <w:tab/>
        <w:t xml:space="preserve">the </w:t>
      </w:r>
      <w:r w:rsidRPr="0073469F">
        <w:t>&lt;</w:t>
      </w:r>
      <w:proofErr w:type="spellStart"/>
      <w:r>
        <w:t>mcptt</w:t>
      </w:r>
      <w:proofErr w:type="spellEnd"/>
      <w:r>
        <w:t>-client-id</w:t>
      </w:r>
      <w:r w:rsidRPr="0073469F">
        <w:t xml:space="preserve">&gt; element set to </w:t>
      </w:r>
      <w:r>
        <w:t>the value of the MCPTT client ID of the originating MCPTT client;</w:t>
      </w:r>
    </w:p>
    <w:p w14:paraId="49DFAF3E" w14:textId="77777777" w:rsidR="00820A33" w:rsidRDefault="00820A33" w:rsidP="00820A3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</w:rPr>
        <w:tab/>
      </w:r>
      <w:r w:rsidRPr="00C15024">
        <w:rPr>
          <w:rFonts w:eastAsia="SimSun"/>
        </w:rPr>
        <w:t xml:space="preserve">shall include </w:t>
      </w:r>
      <w:r w:rsidRPr="00E45FFA">
        <w:rPr>
          <w:rFonts w:eastAsia="SimSun"/>
          <w:lang w:val="en-US"/>
        </w:rPr>
        <w:t>an application/</w:t>
      </w:r>
      <w:proofErr w:type="spellStart"/>
      <w:r w:rsidRPr="00E45FFA">
        <w:rPr>
          <w:rFonts w:eastAsia="SimSun"/>
          <w:lang w:val="en-US"/>
        </w:rPr>
        <w:t>poc-settings+xml</w:t>
      </w:r>
      <w:proofErr w:type="spellEnd"/>
      <w:r w:rsidRPr="00E45FFA">
        <w:rPr>
          <w:rFonts w:eastAsia="SimSun"/>
          <w:lang w:val="en-US"/>
        </w:rPr>
        <w:t xml:space="preserve"> MIME body</w:t>
      </w:r>
      <w:r w:rsidRPr="00C15024">
        <w:rPr>
          <w:rFonts w:eastAsia="SimSun"/>
        </w:rPr>
        <w:t xml:space="preserve"> </w:t>
      </w:r>
      <w:r>
        <w:rPr>
          <w:rFonts w:eastAsia="SimSun"/>
          <w:lang w:val="en-US"/>
        </w:rPr>
        <w:t>containing:</w:t>
      </w:r>
    </w:p>
    <w:p w14:paraId="2552B6B1" w14:textId="77777777" w:rsidR="00820A33" w:rsidRDefault="00820A33" w:rsidP="00820A33">
      <w:pPr>
        <w:pStyle w:val="B2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C15024">
        <w:rPr>
          <w:rFonts w:eastAsia="SimSun"/>
        </w:rPr>
        <w:t>the Answer</w:t>
      </w:r>
      <w:r>
        <w:rPr>
          <w:rFonts w:eastAsia="SimSun"/>
        </w:rPr>
        <w:t>-</w:t>
      </w:r>
      <w:r w:rsidRPr="00C15024">
        <w:rPr>
          <w:rFonts w:eastAsia="SimSun"/>
        </w:rPr>
        <w:t xml:space="preserve">Mode Indication setting </w:t>
      </w:r>
      <w:r>
        <w:rPr>
          <w:rFonts w:eastAsia="SimSun"/>
        </w:rPr>
        <w:t xml:space="preserve">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 set to the current answer mode setting</w:t>
      </w:r>
      <w:r w:rsidRPr="00457371">
        <w:rPr>
          <w:rFonts w:eastAsia="SimSun"/>
        </w:rPr>
        <w:t xml:space="preserve"> </w:t>
      </w:r>
      <w:r w:rsidRPr="00C15024">
        <w:rPr>
          <w:rFonts w:eastAsia="SimSun"/>
        </w:rPr>
        <w:t>(</w:t>
      </w:r>
      <w:r>
        <w:rPr>
          <w:rFonts w:eastAsia="SimSun"/>
        </w:rPr>
        <w:t>"</w:t>
      </w:r>
      <w:r w:rsidRPr="00C15024">
        <w:rPr>
          <w:rFonts w:eastAsia="SimSun"/>
        </w:rPr>
        <w:t>auto-answer</w:t>
      </w:r>
      <w:r>
        <w:rPr>
          <w:rFonts w:eastAsia="SimSun"/>
        </w:rPr>
        <w:t>"</w:t>
      </w:r>
      <w:r w:rsidRPr="00C15024">
        <w:rPr>
          <w:rFonts w:eastAsia="SimSun"/>
        </w:rPr>
        <w:t xml:space="preserve"> or </w:t>
      </w:r>
      <w:r>
        <w:rPr>
          <w:rFonts w:eastAsia="SimSun"/>
        </w:rPr>
        <w:t>"</w:t>
      </w:r>
      <w:r w:rsidRPr="00C15024">
        <w:rPr>
          <w:rFonts w:eastAsia="SimSun"/>
        </w:rPr>
        <w:t>manual-answer</w:t>
      </w:r>
      <w:r>
        <w:rPr>
          <w:rFonts w:eastAsia="SimSun"/>
        </w:rPr>
        <w:t>"</w:t>
      </w:r>
      <w:r w:rsidRPr="00C15024">
        <w:rPr>
          <w:rFonts w:eastAsia="SimSun"/>
        </w:rPr>
        <w:t>)</w:t>
      </w:r>
      <w:r>
        <w:rPr>
          <w:rFonts w:eastAsia="SimSun"/>
        </w:rPr>
        <w:t xml:space="preserve"> of the MCPTT client according to </w:t>
      </w:r>
      <w:r w:rsidRPr="00617A27">
        <w:rPr>
          <w:rFonts w:eastAsia="SimSun"/>
        </w:rPr>
        <w:t>IETF RFC 4354 [</w:t>
      </w:r>
      <w:r>
        <w:rPr>
          <w:rFonts w:eastAsia="SimSun"/>
        </w:rPr>
        <w:t>55</w:t>
      </w:r>
      <w:r w:rsidRPr="00617A27">
        <w:rPr>
          <w:rFonts w:eastAsia="SimSun"/>
        </w:rPr>
        <w:t>]</w:t>
      </w:r>
      <w:r>
        <w:rPr>
          <w:rFonts w:eastAsia="SimSun"/>
        </w:rPr>
        <w:t>; and</w:t>
      </w:r>
    </w:p>
    <w:p w14:paraId="7137749F" w14:textId="77777777" w:rsidR="00820A33" w:rsidRPr="00451CD4" w:rsidRDefault="00820A33" w:rsidP="00820A33">
      <w:pPr>
        <w:pStyle w:val="B2"/>
        <w:rPr>
          <w:rFonts w:eastAsia="SimSun"/>
          <w:lang w:val="en-US"/>
        </w:rPr>
      </w:pPr>
      <w:r>
        <w:rPr>
          <w:rFonts w:eastAsia="SimSun"/>
          <w:lang w:val="en-US"/>
        </w:rPr>
        <w:t>b)</w:t>
      </w:r>
      <w:r>
        <w:rPr>
          <w:rFonts w:eastAsia="SimSun"/>
          <w:lang w:val="en-US"/>
        </w:rPr>
        <w:tab/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>user-profile-index&gt; element as defined</w:t>
      </w:r>
      <w:r>
        <w:rPr>
          <w:rFonts w:eastAsia="SimSun"/>
        </w:rPr>
        <w:t xml:space="preserve"> in clause</w:t>
      </w:r>
      <w:r w:rsidRPr="003D5A37">
        <w:rPr>
          <w:rFonts w:eastAsia="SimSun"/>
        </w:rPr>
        <w:t> </w:t>
      </w:r>
      <w:r w:rsidRPr="009750E6">
        <w:rPr>
          <w:rFonts w:eastAsia="SimSun"/>
        </w:rPr>
        <w:t>7.</w:t>
      </w:r>
      <w:r w:rsidRPr="009750E6">
        <w:rPr>
          <w:rFonts w:eastAsia="SimSun"/>
          <w:lang w:val="en-US"/>
        </w:rPr>
        <w:t>4</w:t>
      </w:r>
      <w:r w:rsidRPr="009750E6">
        <w:rPr>
          <w:rFonts w:eastAsia="SimSun"/>
        </w:rPr>
        <w:t>.</w:t>
      </w:r>
      <w:r>
        <w:rPr>
          <w:rFonts w:eastAsia="SimSun"/>
        </w:rPr>
        <w:t>1.2.2</w:t>
      </w:r>
      <w:r w:rsidRPr="00C90093">
        <w:rPr>
          <w:rFonts w:eastAsia="SimSun"/>
        </w:rPr>
        <w:t xml:space="preserve"> </w:t>
      </w:r>
      <w:r>
        <w:rPr>
          <w:rFonts w:eastAsia="SimSun"/>
          <w:lang w:val="en-US"/>
        </w:rPr>
        <w:t>set to t</w:t>
      </w:r>
      <w:r>
        <w:rPr>
          <w:rFonts w:eastAsia="SimSun"/>
        </w:rPr>
        <w:t xml:space="preserve">he value contained in the </w:t>
      </w:r>
      <w:r w:rsidRPr="00B4512D">
        <w:t>"</w:t>
      </w:r>
      <w:r>
        <w:t>user-profile-index</w:t>
      </w:r>
      <w:r w:rsidRPr="00B4512D">
        <w:t>"</w:t>
      </w:r>
      <w:r>
        <w:t xml:space="preserve"> attribute of the selected MC</w:t>
      </w:r>
      <w:r>
        <w:rPr>
          <w:lang w:val="en-US"/>
        </w:rPr>
        <w:t>PTT</w:t>
      </w:r>
      <w:r>
        <w:t xml:space="preserve"> user profile as defined in </w:t>
      </w:r>
      <w:r w:rsidRPr="00457371">
        <w:t>3GPP TS 24.</w:t>
      </w:r>
      <w:r>
        <w:rPr>
          <w:lang w:val="en-US"/>
        </w:rPr>
        <w:t>4</w:t>
      </w:r>
      <w:r>
        <w:t>84 [50</w:t>
      </w:r>
      <w:r w:rsidRPr="00457371">
        <w:t>]</w:t>
      </w:r>
      <w:r>
        <w:t>; and</w:t>
      </w:r>
    </w:p>
    <w:p w14:paraId="7781ED2C" w14:textId="77777777" w:rsidR="00820A33" w:rsidRPr="00084266" w:rsidRDefault="00820A33" w:rsidP="00820A33">
      <w:pPr>
        <w:pStyle w:val="B1"/>
      </w:pPr>
      <w:r>
        <w:rPr>
          <w:lang w:val="en-US"/>
        </w:rPr>
        <w:t>5)</w:t>
      </w:r>
      <w:r>
        <w:rPr>
          <w:lang w:val="en-US"/>
        </w:rPr>
        <w:tab/>
        <w:t>if integrity protection is enabled</w:t>
      </w:r>
      <w:r w:rsidRPr="00EB7DC1">
        <w:t xml:space="preserve"> </w:t>
      </w:r>
      <w:r>
        <w:t>as specified in clause </w:t>
      </w:r>
      <w:r w:rsidRPr="00B143DC">
        <w:t>6.</w:t>
      </w:r>
      <w:r>
        <w:t>6</w:t>
      </w:r>
      <w:r w:rsidRPr="00B143DC">
        <w:t>.</w:t>
      </w:r>
      <w:r>
        <w:t>3</w:t>
      </w:r>
      <w:r w:rsidRPr="00B143DC">
        <w:t>.3.1</w:t>
      </w:r>
      <w:r>
        <w:rPr>
          <w:lang w:val="en-US"/>
        </w:rPr>
        <w:t xml:space="preserve">, shall </w:t>
      </w:r>
      <w:r>
        <w:t xml:space="preserve">use the CSK to integrity protect the </w:t>
      </w:r>
      <w:r w:rsidRPr="0073469F">
        <w:t>application/vnd.3gpp.</w:t>
      </w:r>
      <w:r>
        <w:t>mcptt-info</w:t>
      </w:r>
      <w:r w:rsidRPr="0073469F">
        <w:t>+xml</w:t>
      </w:r>
      <w:r>
        <w:t xml:space="preserve"> MIME body and application/</w:t>
      </w:r>
      <w:proofErr w:type="spellStart"/>
      <w:r>
        <w:t>poc-settings+xml</w:t>
      </w:r>
      <w:proofErr w:type="spellEnd"/>
      <w:r>
        <w:t xml:space="preserve"> MIME body by following the procedures in clause 6.6.3.3.3.</w:t>
      </w:r>
    </w:p>
    <w:p w14:paraId="4E74A31A" w14:textId="77777777" w:rsidR="00820A33" w:rsidRDefault="00820A33" w:rsidP="00820A33">
      <w:pPr>
        <w:rPr>
          <w:rFonts w:eastAsia="SimSun"/>
        </w:rPr>
      </w:pPr>
      <w:r w:rsidRPr="00A74384">
        <w:rPr>
          <w:rFonts w:eastAsia="SimSun"/>
          <w:lang w:val="en-US"/>
        </w:rPr>
        <w:t xml:space="preserve">The MCPTT client </w:t>
      </w:r>
      <w:r w:rsidRPr="00A74384">
        <w:rPr>
          <w:rFonts w:eastAsia="SimSun"/>
        </w:rPr>
        <w:t xml:space="preserve">shall send the SIP PUBLISH request </w:t>
      </w:r>
      <w:r w:rsidRPr="00A74384">
        <w:t>according to 3GPP TS 24.229 [4]</w:t>
      </w:r>
      <w:r w:rsidRPr="00A74384">
        <w:rPr>
          <w:rFonts w:eastAsia="SimSun"/>
        </w:rPr>
        <w:t>.</w:t>
      </w:r>
    </w:p>
    <w:p w14:paraId="05B4E96C" w14:textId="6BA32CD3" w:rsidR="00820A33" w:rsidRDefault="00554DD5" w:rsidP="00820A33">
      <w:pPr>
        <w:rPr>
          <w:ins w:id="30" w:author="Michael Dolan" w:date="2021-07-14T16:42:00Z"/>
          <w:rFonts w:eastAsia="SimSun"/>
        </w:rPr>
      </w:pPr>
      <w:ins w:id="31" w:author="Michael Dolan" w:date="2021-07-15T13:25:00Z">
        <w:r>
          <w:rPr>
            <w:rFonts w:eastAsia="SimSun"/>
          </w:rPr>
          <w:t xml:space="preserve">Upon </w:t>
        </w:r>
      </w:ins>
      <w:del w:id="32" w:author="Michael Dolan" w:date="2021-07-15T13:25:00Z">
        <w:r w:rsidR="00820A33" w:rsidRPr="00C15024" w:rsidDel="00554DD5">
          <w:rPr>
            <w:rFonts w:eastAsia="SimSun"/>
          </w:rPr>
          <w:delText xml:space="preserve">On </w:delText>
        </w:r>
      </w:del>
      <w:r w:rsidR="00820A33" w:rsidRPr="00C15024">
        <w:rPr>
          <w:rFonts w:eastAsia="SimSun"/>
        </w:rPr>
        <w:t xml:space="preserve">receiving the SIP 200 </w:t>
      </w:r>
      <w:r w:rsidR="00820A33">
        <w:rPr>
          <w:rFonts w:eastAsia="SimSun"/>
        </w:rPr>
        <w:t>(</w:t>
      </w:r>
      <w:r w:rsidR="00820A33" w:rsidRPr="00C15024">
        <w:rPr>
          <w:rFonts w:eastAsia="SimSun"/>
        </w:rPr>
        <w:t>OK</w:t>
      </w:r>
      <w:r w:rsidR="00820A33">
        <w:rPr>
          <w:rFonts w:eastAsia="SimSun"/>
        </w:rPr>
        <w:t>)</w:t>
      </w:r>
      <w:r w:rsidR="00820A33" w:rsidRPr="00C15024">
        <w:rPr>
          <w:rFonts w:eastAsia="SimSun"/>
        </w:rPr>
        <w:t xml:space="preserve"> response to the SIP PUBLISH request the </w:t>
      </w:r>
      <w:r w:rsidR="00820A33">
        <w:rPr>
          <w:rFonts w:eastAsia="SimSun"/>
        </w:rPr>
        <w:t>MCPTT</w:t>
      </w:r>
      <w:r w:rsidR="00820A33" w:rsidRPr="00C15024">
        <w:rPr>
          <w:rFonts w:eastAsia="SimSun"/>
        </w:rPr>
        <w:t xml:space="preserve"> </w:t>
      </w:r>
      <w:r w:rsidR="00820A33">
        <w:rPr>
          <w:rFonts w:eastAsia="SimSun"/>
        </w:rPr>
        <w:t>c</w:t>
      </w:r>
      <w:r w:rsidR="00820A33" w:rsidRPr="00C15024">
        <w:rPr>
          <w:rFonts w:eastAsia="SimSun"/>
        </w:rPr>
        <w:t xml:space="preserve">lient may indicate to the </w:t>
      </w:r>
      <w:r w:rsidR="00820A33">
        <w:rPr>
          <w:rFonts w:eastAsia="SimSun"/>
        </w:rPr>
        <w:t>MCPTT</w:t>
      </w:r>
      <w:r w:rsidR="00820A33" w:rsidRPr="00C15024">
        <w:rPr>
          <w:rFonts w:eastAsia="SimSun"/>
        </w:rPr>
        <w:t xml:space="preserve"> User the successful communication of the </w:t>
      </w:r>
      <w:r w:rsidR="00820A33">
        <w:rPr>
          <w:rFonts w:eastAsia="SimSun"/>
        </w:rPr>
        <w:t>MCPTT</w:t>
      </w:r>
      <w:r w:rsidR="00820A33" w:rsidRPr="00C15024">
        <w:rPr>
          <w:rFonts w:eastAsia="SimSun"/>
        </w:rPr>
        <w:t xml:space="preserve"> </w:t>
      </w:r>
      <w:r w:rsidR="00820A33">
        <w:rPr>
          <w:rFonts w:eastAsia="SimSun"/>
        </w:rPr>
        <w:t>s</w:t>
      </w:r>
      <w:r w:rsidR="00820A33" w:rsidRPr="00C15024">
        <w:rPr>
          <w:rFonts w:eastAsia="SimSun"/>
        </w:rPr>
        <w:t xml:space="preserve">ervice </w:t>
      </w:r>
      <w:r w:rsidR="00820A33">
        <w:rPr>
          <w:rFonts w:eastAsia="SimSun"/>
        </w:rPr>
        <w:t>s</w:t>
      </w:r>
      <w:r w:rsidR="00820A33" w:rsidRPr="00C15024">
        <w:rPr>
          <w:rFonts w:eastAsia="SimSun"/>
        </w:rPr>
        <w:t xml:space="preserve">ettings to the </w:t>
      </w:r>
      <w:r w:rsidR="00820A33">
        <w:rPr>
          <w:rFonts w:eastAsia="SimSun"/>
        </w:rPr>
        <w:t>MCPTT</w:t>
      </w:r>
      <w:r w:rsidR="00820A33" w:rsidRPr="00C15024">
        <w:rPr>
          <w:rFonts w:eastAsia="SimSun"/>
        </w:rPr>
        <w:t xml:space="preserve"> </w:t>
      </w:r>
      <w:r w:rsidR="00820A33">
        <w:rPr>
          <w:rFonts w:eastAsia="SimSun"/>
        </w:rPr>
        <w:t>s</w:t>
      </w:r>
      <w:r w:rsidR="00820A33" w:rsidRPr="00C15024">
        <w:rPr>
          <w:rFonts w:eastAsia="SimSun"/>
        </w:rPr>
        <w:t>erver.</w:t>
      </w:r>
    </w:p>
    <w:p w14:paraId="1A2AE950" w14:textId="1AA99E3B" w:rsidR="00E87CC7" w:rsidRPr="0073469F" w:rsidRDefault="00E87CC7" w:rsidP="00E87CC7">
      <w:pPr>
        <w:rPr>
          <w:ins w:id="33" w:author="Michael Dolan" w:date="2021-07-15T13:33:00Z"/>
        </w:rPr>
      </w:pPr>
      <w:ins w:id="34" w:author="Michael Dolan" w:date="2021-07-15T13:33:00Z">
        <w:r w:rsidRPr="0073469F">
          <w:t xml:space="preserve">Upon receiving a SIP </w:t>
        </w:r>
        <w:r>
          <w:t>3xx, SIP 4xx, or SIP 5xx</w:t>
        </w:r>
        <w:r w:rsidRPr="0073469F">
          <w:t xml:space="preserve"> response to the above SIP </w:t>
        </w:r>
        <w:r w:rsidRPr="00457371">
          <w:rPr>
            <w:rFonts w:eastAsia="SimSun"/>
          </w:rPr>
          <w:t xml:space="preserve">PUBLISH </w:t>
        </w:r>
        <w:r w:rsidRPr="0073469F">
          <w:t xml:space="preserve">request, the MCPTT </w:t>
        </w:r>
        <w:r>
          <w:t>client</w:t>
        </w:r>
        <w:r w:rsidRPr="0073469F">
          <w:t>:</w:t>
        </w:r>
      </w:ins>
    </w:p>
    <w:p w14:paraId="7B455203" w14:textId="75716E82" w:rsidR="00E87CC7" w:rsidRDefault="00E87CC7" w:rsidP="00E87CC7">
      <w:pPr>
        <w:pStyle w:val="B1"/>
        <w:rPr>
          <w:ins w:id="35" w:author="Michael Dolan" w:date="2021-07-15T13:33:00Z"/>
        </w:rPr>
      </w:pPr>
      <w:ins w:id="36" w:author="Michael Dolan" w:date="2021-07-15T13:33:00Z">
        <w:r w:rsidRPr="0073469F">
          <w:t>1)</w:t>
        </w:r>
        <w:r w:rsidRPr="0073469F">
          <w:tab/>
        </w:r>
        <w:r>
          <w:t xml:space="preserve">should notify the MCPTT user of the unsuccessful </w:t>
        </w:r>
      </w:ins>
      <w:ins w:id="37" w:author="Kiran_Samsung_r0" w:date="2021-07-16T12:09:00Z">
        <w:r w:rsidR="00AE044F" w:rsidRPr="00C15024">
          <w:rPr>
            <w:rFonts w:eastAsia="SimSun"/>
          </w:rPr>
          <w:t xml:space="preserve">communication of the </w:t>
        </w:r>
      </w:ins>
      <w:ins w:id="38" w:author="Michael Dolan" w:date="2021-07-15T13:33:00Z">
        <w:r>
          <w:t>MCPTT service setting</w:t>
        </w:r>
      </w:ins>
      <w:ins w:id="39" w:author="Michael Dolan" w:date="2021-07-15T13:34:00Z">
        <w:r>
          <w:t>s</w:t>
        </w:r>
      </w:ins>
      <w:ins w:id="40" w:author="Kiran_Samsung_r0" w:date="2021-07-16T12:10:00Z">
        <w:r w:rsidR="00AE044F" w:rsidRPr="00AE044F">
          <w:rPr>
            <w:rFonts w:eastAsia="SimSun"/>
          </w:rPr>
          <w:t xml:space="preserve"> </w:t>
        </w:r>
        <w:r w:rsidR="00AE044F" w:rsidRPr="00C15024">
          <w:rPr>
            <w:rFonts w:eastAsia="SimSun"/>
          </w:rPr>
          <w:t xml:space="preserve">to the </w:t>
        </w:r>
        <w:r w:rsidR="00AE044F">
          <w:rPr>
            <w:rFonts w:eastAsia="SimSun"/>
          </w:rPr>
          <w:t>MCPTT</w:t>
        </w:r>
        <w:r w:rsidR="00AE044F" w:rsidRPr="00C15024">
          <w:rPr>
            <w:rFonts w:eastAsia="SimSun"/>
          </w:rPr>
          <w:t xml:space="preserve"> </w:t>
        </w:r>
        <w:r w:rsidR="00AE044F">
          <w:rPr>
            <w:rFonts w:eastAsia="SimSun"/>
          </w:rPr>
          <w:t>s</w:t>
        </w:r>
        <w:r w:rsidR="00AE044F" w:rsidRPr="00C15024">
          <w:rPr>
            <w:rFonts w:eastAsia="SimSun"/>
          </w:rPr>
          <w:t>erver</w:t>
        </w:r>
      </w:ins>
      <w:ins w:id="41" w:author="Michael Dolan" w:date="2021-08-05T07:37:00Z">
        <w:r w:rsidR="000E0363">
          <w:t>, possibly taking into account Warning header information for the failure reason</w:t>
        </w:r>
      </w:ins>
      <w:ins w:id="42" w:author="Michael Dolan" w:date="2021-07-15T13:33:00Z">
        <w:r>
          <w:t>; and</w:t>
        </w:r>
      </w:ins>
    </w:p>
    <w:p w14:paraId="2D6846E2" w14:textId="3A0AA882" w:rsidR="00E87CC7" w:rsidRPr="006209B3" w:rsidRDefault="00E87CC7" w:rsidP="00E87CC7">
      <w:pPr>
        <w:pStyle w:val="B1"/>
        <w:rPr>
          <w:ins w:id="43" w:author="Michael Dolan" w:date="2021-07-15T13:33:00Z"/>
          <w:rFonts w:eastAsia="SimSun"/>
        </w:rPr>
      </w:pPr>
      <w:ins w:id="44" w:author="Michael Dolan" w:date="2021-07-15T13:33:00Z">
        <w:r>
          <w:t>2)</w:t>
        </w:r>
        <w:r>
          <w:tab/>
          <w:t xml:space="preserve">shall consider that </w:t>
        </w:r>
      </w:ins>
      <w:ins w:id="45" w:author="Kiran_Samsung_r0" w:date="2021-07-16T12:11:00Z">
        <w:r w:rsidR="002757A8">
          <w:t xml:space="preserve">the </w:t>
        </w:r>
      </w:ins>
      <w:ins w:id="46" w:author="Michael Dolan" w:date="2021-07-15T13:33:00Z">
        <w:r>
          <w:t>MCPTT service setting</w:t>
        </w:r>
      </w:ins>
      <w:ins w:id="47" w:author="Michael Dolan" w:date="2021-07-15T13:34:00Z">
        <w:r>
          <w:t>s</w:t>
        </w:r>
      </w:ins>
      <w:ins w:id="48" w:author="Michael Dolan" w:date="2021-07-15T13:33:00Z">
        <w:r>
          <w:t xml:space="preserve"> </w:t>
        </w:r>
      </w:ins>
      <w:ins w:id="49" w:author="Michael Dolan" w:date="2021-07-15T13:35:00Z">
        <w:r>
          <w:t xml:space="preserve">attempted in the SIP PUBLISH request </w:t>
        </w:r>
      </w:ins>
      <w:ins w:id="50" w:author="Michael Dolan" w:date="2021-07-15T13:33:00Z">
        <w:r>
          <w:t>has not been successful.</w:t>
        </w:r>
      </w:ins>
    </w:p>
    <w:p w14:paraId="3EC5FF90" w14:textId="77777777" w:rsidR="006A0EA6" w:rsidRPr="00084266" w:rsidRDefault="006A0EA6" w:rsidP="006A0EA6">
      <w:pPr>
        <w:pStyle w:val="Heading3"/>
      </w:pPr>
      <w:bookmarkStart w:id="51" w:name="_Toc20155749"/>
      <w:bookmarkStart w:id="52" w:name="_Toc27500904"/>
      <w:bookmarkStart w:id="53" w:name="_Toc36049029"/>
      <w:bookmarkStart w:id="54" w:name="_Toc45209792"/>
      <w:bookmarkStart w:id="55" w:name="_Toc51860617"/>
      <w:bookmarkStart w:id="56" w:name="_Toc75450980"/>
      <w:r>
        <w:rPr>
          <w:lang w:val="en-US"/>
        </w:rPr>
        <w:t>7.3.4</w:t>
      </w:r>
      <w:r>
        <w:rPr>
          <w:lang w:val="en-US"/>
        </w:rPr>
        <w:tab/>
      </w:r>
      <w:r>
        <w:t>Receiving SIP PUBL</w:t>
      </w:r>
      <w:r>
        <w:rPr>
          <w:lang w:val="en-US"/>
        </w:rPr>
        <w:t>I</w:t>
      </w:r>
      <w:r>
        <w:t xml:space="preserve">SH request for </w:t>
      </w:r>
      <w:r>
        <w:rPr>
          <w:lang w:val="en-US"/>
        </w:rPr>
        <w:t>MCPTT service</w:t>
      </w:r>
      <w:r>
        <w:t xml:space="preserve"> settings only</w:t>
      </w:r>
      <w:bookmarkEnd w:id="51"/>
      <w:bookmarkEnd w:id="52"/>
      <w:bookmarkEnd w:id="53"/>
      <w:bookmarkEnd w:id="54"/>
      <w:bookmarkEnd w:id="55"/>
      <w:bookmarkEnd w:id="56"/>
    </w:p>
    <w:p w14:paraId="4CEA05C3" w14:textId="77777777" w:rsidR="006A0EA6" w:rsidRDefault="006A0EA6" w:rsidP="006A0EA6">
      <w:r w:rsidRPr="00CA79A1">
        <w:t xml:space="preserve">Upon </w:t>
      </w:r>
      <w:r>
        <w:t>receiving a SIP PUBLISH request containing:</w:t>
      </w:r>
    </w:p>
    <w:p w14:paraId="48EBEA7F" w14:textId="77777777" w:rsidR="006A0EA6" w:rsidRPr="006209B3" w:rsidRDefault="006A0EA6" w:rsidP="006A0EA6">
      <w:pPr>
        <w:pStyle w:val="B1"/>
        <w:rPr>
          <w:rFonts w:eastAsia="SimSun"/>
        </w:rPr>
      </w:pPr>
      <w:r>
        <w:t>1)</w:t>
      </w:r>
      <w:r>
        <w:tab/>
        <w:t xml:space="preserve">an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r w:rsidRPr="00617A27">
        <w:rPr>
          <w:rFonts w:eastAsia="SimSun"/>
        </w:rPr>
        <w:t>value</w:t>
      </w:r>
      <w:r>
        <w:rPr>
          <w:rFonts w:eastAsia="SimSun"/>
        </w:rPr>
        <w:t>;</w:t>
      </w:r>
    </w:p>
    <w:p w14:paraId="1D8FF01E" w14:textId="77777777" w:rsidR="006A0EA6" w:rsidRDefault="006A0EA6" w:rsidP="006A0EA6">
      <w:pPr>
        <w:pStyle w:val="B1"/>
      </w:pPr>
      <w:r>
        <w:t>2)</w:t>
      </w:r>
      <w:r>
        <w:tab/>
        <w:t xml:space="preserve">an </w:t>
      </w:r>
      <w:r w:rsidRPr="00F742B7">
        <w:t>application/</w:t>
      </w:r>
      <w:proofErr w:type="spellStart"/>
      <w:r w:rsidRPr="00F742B7">
        <w:t>poc-settings+xml</w:t>
      </w:r>
      <w:proofErr w:type="spellEnd"/>
      <w:r>
        <w:t xml:space="preserve"> MIME body; and</w:t>
      </w:r>
    </w:p>
    <w:p w14:paraId="35FB6A8B" w14:textId="77777777" w:rsidR="006A0EA6" w:rsidRPr="00CA79A1" w:rsidRDefault="006A0EA6" w:rsidP="006A0EA6">
      <w:pPr>
        <w:pStyle w:val="B1"/>
      </w:pPr>
      <w:r>
        <w:t>3)</w:t>
      </w:r>
      <w:r>
        <w:tab/>
        <w:t xml:space="preserve">an </w:t>
      </w:r>
      <w:r w:rsidRPr="0073469F">
        <w:t>application/vnd.3gpp</w:t>
      </w:r>
      <w:r>
        <w:t>.mcptt-</w:t>
      </w:r>
      <w:r w:rsidRPr="0073469F">
        <w:t>info+xml MIME body</w:t>
      </w:r>
      <w:r>
        <w:t xml:space="preserve"> containing an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-request-</w:t>
      </w:r>
      <w:proofErr w:type="spellStart"/>
      <w:r>
        <w:rPr>
          <w:lang w:val="en-US"/>
        </w:rPr>
        <w:t>uri</w:t>
      </w:r>
      <w:proofErr w:type="spellEnd"/>
      <w:r>
        <w:t>&gt; element</w:t>
      </w:r>
      <w:r w:rsidRPr="00433389">
        <w:t xml:space="preserve"> </w:t>
      </w:r>
      <w:r>
        <w:t>and an &lt;</w:t>
      </w:r>
      <w:proofErr w:type="spellStart"/>
      <w:r>
        <w:t>mcptt</w:t>
      </w:r>
      <w:proofErr w:type="spellEnd"/>
      <w:r>
        <w:t>-client-id&gt; element;</w:t>
      </w:r>
    </w:p>
    <w:p w14:paraId="09332074" w14:textId="77777777" w:rsidR="006A0EA6" w:rsidRDefault="006A0EA6" w:rsidP="006A0EA6">
      <w:r>
        <w:t>The MCPTT server:</w:t>
      </w:r>
    </w:p>
    <w:p w14:paraId="0970C056" w14:textId="77777777" w:rsidR="006A0EA6" w:rsidRDefault="006A0EA6" w:rsidP="006A0EA6">
      <w:pPr>
        <w:pStyle w:val="B1"/>
      </w:pPr>
      <w:r w:rsidRPr="000F5CCB">
        <w:rPr>
          <w:lang w:val="en-US"/>
        </w:rPr>
        <w:lastRenderedPageBreak/>
        <w:t>1)</w:t>
      </w:r>
      <w:r w:rsidRPr="000F5CCB">
        <w:tab/>
      </w:r>
      <w:r w:rsidRPr="000F5CCB">
        <w:rPr>
          <w:lang w:val="en-US"/>
        </w:rPr>
        <w:t xml:space="preserve">shall identify the </w:t>
      </w:r>
      <w:r>
        <w:t xml:space="preserve">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</w:t>
      </w:r>
      <w:r w:rsidRPr="006C461B">
        <w:rPr>
          <w:lang w:val="en-US"/>
        </w:rPr>
        <w:t>P-Asserted-Identity header field</w:t>
      </w:r>
      <w:r>
        <w:t>;</w:t>
      </w:r>
    </w:p>
    <w:p w14:paraId="458F4D94" w14:textId="77777777" w:rsidR="006A0EA6" w:rsidRDefault="006A0EA6" w:rsidP="006A0EA6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shall perform the procedures in clause 7.3.1A;</w:t>
      </w:r>
    </w:p>
    <w:p w14:paraId="259FF24C" w14:textId="77777777" w:rsidR="006A0EA6" w:rsidRDefault="006A0EA6" w:rsidP="006A0EA6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procedures in clause 7.3.1A were not successful, shall send </w:t>
      </w:r>
      <w:r w:rsidRPr="00C53A08">
        <w:rPr>
          <w:lang w:val="en-US"/>
        </w:rPr>
        <w:t xml:space="preserve">a SIP 403 (Forbidden) response towards the MCPTT </w:t>
      </w:r>
      <w:r>
        <w:rPr>
          <w:lang w:val="en-US"/>
        </w:rPr>
        <w:t>client</w:t>
      </w:r>
      <w:r w:rsidRPr="00C53A08">
        <w:rPr>
          <w:lang w:val="en-US"/>
        </w:rPr>
        <w:t xml:space="preserve"> with the warning text set to: "1</w:t>
      </w:r>
      <w:r>
        <w:rPr>
          <w:lang w:val="en-US"/>
        </w:rPr>
        <w:t>40</w:t>
      </w:r>
      <w:r w:rsidRPr="00C53A08">
        <w:rPr>
          <w:lang w:val="en-US"/>
        </w:rPr>
        <w:t xml:space="preserve"> </w:t>
      </w:r>
      <w:r>
        <w:t>unable to decrypt XML content</w:t>
      </w:r>
      <w:r w:rsidRPr="00C53A08">
        <w:rPr>
          <w:lang w:val="en-US"/>
        </w:rPr>
        <w:t xml:space="preserve">" in a Warning header field as specified in </w:t>
      </w:r>
      <w:r>
        <w:rPr>
          <w:lang w:val="en-US"/>
        </w:rPr>
        <w:t>clause</w:t>
      </w:r>
      <w:r w:rsidRPr="00C53A08">
        <w:rPr>
          <w:lang w:val="en-US"/>
        </w:rPr>
        <w:t xml:space="preserve"> 4.4, and not continue with the rest of the steps in this </w:t>
      </w:r>
      <w:r>
        <w:rPr>
          <w:lang w:val="en-US"/>
        </w:rPr>
        <w:t>clause</w:t>
      </w:r>
      <w:r w:rsidRPr="00C53A08">
        <w:rPr>
          <w:lang w:val="en-US"/>
        </w:rPr>
        <w:t>;</w:t>
      </w:r>
    </w:p>
    <w:p w14:paraId="041F04B0" w14:textId="77777777" w:rsidR="006A0EA6" w:rsidRDefault="006A0EA6" w:rsidP="006A0EA6">
      <w:pPr>
        <w:pStyle w:val="B1"/>
      </w:pPr>
      <w:r>
        <w:t>4)</w:t>
      </w:r>
      <w:r>
        <w:tab/>
        <w:t xml:space="preserve">shall verify that a binding between the IMS public user identity in the Request-URI and the MCPTT ID in the </w:t>
      </w:r>
      <w:r w:rsidRPr="0073469F">
        <w:t>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-request-</w:t>
      </w:r>
      <w:proofErr w:type="spellStart"/>
      <w:r>
        <w:rPr>
          <w:lang w:val="en-US"/>
        </w:rPr>
        <w:t>uri</w:t>
      </w:r>
      <w:proofErr w:type="spellEnd"/>
      <w:r w:rsidRPr="0073469F">
        <w:t xml:space="preserve">&gt; </w:t>
      </w:r>
      <w:r>
        <w:t xml:space="preserve">element of the </w:t>
      </w:r>
      <w:r w:rsidRPr="00383B2F">
        <w:t>application/vnd.3gpp.mcptt-info+xml</w:t>
      </w:r>
      <w:r>
        <w:t xml:space="preserve"> exists at the MCPTT server;</w:t>
      </w:r>
    </w:p>
    <w:p w14:paraId="35037475" w14:textId="77777777" w:rsidR="006A0EA6" w:rsidRDefault="006A0EA6" w:rsidP="006A0EA6">
      <w:pPr>
        <w:pStyle w:val="B1"/>
        <w:rPr>
          <w:lang w:val="en-US"/>
        </w:rPr>
      </w:pPr>
      <w:r>
        <w:t>5)</w:t>
      </w:r>
      <w:r>
        <w:tab/>
        <w:t xml:space="preserve">if a binding exists between the IMS public user identity and the MCPTT ID in the request and the </w:t>
      </w:r>
      <w:r w:rsidRPr="00F742B7">
        <w:t xml:space="preserve">validity period of </w:t>
      </w:r>
      <w:r>
        <w:t>the</w:t>
      </w:r>
      <w:r w:rsidRPr="00F742B7">
        <w:t xml:space="preserve"> binding has </w:t>
      </w:r>
      <w:r>
        <w:t xml:space="preserve">not </w:t>
      </w:r>
      <w:r w:rsidRPr="00F742B7">
        <w:t>expired</w:t>
      </w:r>
      <w:r>
        <w:t xml:space="preserve"> </w:t>
      </w:r>
      <w:r>
        <w:rPr>
          <w:rFonts w:eastAsia="SimSun"/>
          <w:lang w:val="en-US"/>
        </w:rPr>
        <w:t xml:space="preserve">shall </w:t>
      </w:r>
      <w:r>
        <w:rPr>
          <w:rFonts w:eastAsia="SimSun"/>
        </w:rPr>
        <w:t xml:space="preserve">download the MCPTT user profile </w:t>
      </w:r>
      <w:r>
        <w:t xml:space="preserve">from the MCPTT user database as defined in </w:t>
      </w:r>
      <w:r w:rsidRPr="00457371">
        <w:t>3GPP TS 2</w:t>
      </w:r>
      <w:r>
        <w:t>9</w:t>
      </w:r>
      <w:r w:rsidRPr="00457371">
        <w:t>.</w:t>
      </w:r>
      <w:r>
        <w:t>283 [73</w:t>
      </w:r>
      <w:r w:rsidRPr="00457371">
        <w:t>]</w:t>
      </w:r>
      <w:r>
        <w:rPr>
          <w:lang w:val="en-US"/>
        </w:rPr>
        <w:t xml:space="preserve"> if not already stored at the MCPTT server;</w:t>
      </w:r>
    </w:p>
    <w:p w14:paraId="60977FE6" w14:textId="0F0F0092" w:rsidR="006A0EA6" w:rsidRPr="002C44D0" w:rsidRDefault="006A0EA6" w:rsidP="006A0EA6">
      <w:pPr>
        <w:pStyle w:val="B1"/>
      </w:pPr>
      <w:r>
        <w:rPr>
          <w:lang w:val="en-US"/>
        </w:rPr>
        <w:t>6</w:t>
      </w:r>
      <w:r>
        <w:t>)</w:t>
      </w:r>
      <w:r>
        <w:tab/>
        <w:t xml:space="preserve">if a binding does not exist between the IMS public user identity and the MCPTT ID in the request or the binding exists, but the </w:t>
      </w:r>
      <w:r w:rsidRPr="00F742B7">
        <w:t xml:space="preserve">validity period of </w:t>
      </w:r>
      <w:r>
        <w:t>the</w:t>
      </w:r>
      <w:r w:rsidRPr="00F742B7">
        <w:t xml:space="preserve"> binding has expired</w:t>
      </w:r>
      <w:r>
        <w:t xml:space="preserve">, </w:t>
      </w:r>
      <w:r w:rsidRPr="00F742B7">
        <w:t xml:space="preserve">shall reject the SIP </w:t>
      </w:r>
      <w:r>
        <w:t>PUBLISH</w:t>
      </w:r>
      <w:r w:rsidRPr="00F742B7">
        <w:t xml:space="preserve"> request with a SIP 404 (Not Found) response </w:t>
      </w:r>
      <w:ins w:id="57" w:author="Kiran_Samsung_r0" w:date="2021-07-16T12:00:00Z"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 xml:space="preserve">" in a Warning header field as specified in </w:t>
        </w:r>
        <w:r>
          <w:t>clause</w:t>
        </w:r>
        <w:r w:rsidRPr="0073469F">
          <w:t> 4.4</w:t>
        </w:r>
      </w:ins>
      <w:ins w:id="58" w:author="Kiran_Samsung_r0" w:date="2021-07-16T12:01:00Z">
        <w:r>
          <w:t xml:space="preserve">, </w:t>
        </w:r>
      </w:ins>
      <w:r w:rsidRPr="00F742B7">
        <w:t>and</w:t>
      </w:r>
      <w:ins w:id="59" w:author="Kiran_Samsung_r0" w:date="2021-07-16T12:01:00Z">
        <w:r>
          <w:t xml:space="preserve"> shall</w:t>
        </w:r>
      </w:ins>
      <w:r w:rsidRPr="00F742B7">
        <w:t xml:space="preserve"> not continue with </w:t>
      </w:r>
      <w:r>
        <w:t>any of the remaining steps;</w:t>
      </w:r>
    </w:p>
    <w:p w14:paraId="2F127AC4" w14:textId="77777777" w:rsidR="006A0EA6" w:rsidRPr="00D44D9A" w:rsidRDefault="006A0EA6" w:rsidP="006A0EA6">
      <w:pPr>
        <w:pStyle w:val="B1"/>
        <w:rPr>
          <w:lang w:val="en-US"/>
        </w:rPr>
      </w:pPr>
      <w:r>
        <w:t>7</w:t>
      </w:r>
      <w:r>
        <w:rPr>
          <w:lang w:val="en-US"/>
        </w:rPr>
        <w:t>)</w:t>
      </w:r>
      <w:r w:rsidRPr="0094267F">
        <w:tab/>
      </w:r>
      <w:r w:rsidRPr="008C53DF">
        <w:t xml:space="preserve">shall process the SIP PUBLISH request according to rules and procedures of </w:t>
      </w:r>
      <w:r>
        <w:t>IETF RFC 3903 [</w:t>
      </w:r>
      <w:r>
        <w:rPr>
          <w:lang w:val="en-US"/>
        </w:rPr>
        <w:t>37</w:t>
      </w:r>
      <w:r>
        <w:t>]</w:t>
      </w:r>
      <w:r w:rsidRPr="008C53DF">
        <w:t xml:space="preserve"> and if processing of the SIP request was not successful, do not continue with the rest of the steps;</w:t>
      </w:r>
    </w:p>
    <w:p w14:paraId="72FC6D5E" w14:textId="77777777" w:rsidR="006A0EA6" w:rsidRPr="00051803" w:rsidRDefault="006A0EA6" w:rsidP="006A0EA6">
      <w:pPr>
        <w:pStyle w:val="B1"/>
        <w:rPr>
          <w:lang w:val="en-US"/>
        </w:rPr>
      </w:pPr>
      <w:r>
        <w:rPr>
          <w:lang w:val="en-US"/>
        </w:rPr>
        <w:t>8)</w:t>
      </w:r>
      <w:r w:rsidRPr="00A56B9B">
        <w:tab/>
      </w:r>
      <w:r w:rsidRPr="006832E3">
        <w:t>shall cache the re</w:t>
      </w:r>
      <w:r w:rsidRPr="00A37540">
        <w:t xml:space="preserve">ceived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until </w:t>
      </w:r>
      <w:r>
        <w:rPr>
          <w:lang w:val="en-US"/>
        </w:rPr>
        <w:t xml:space="preserve">the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expiration timer </w:t>
      </w:r>
      <w:r>
        <w:rPr>
          <w:lang w:val="en-US"/>
        </w:rPr>
        <w:t>expires;</w:t>
      </w:r>
    </w:p>
    <w:p w14:paraId="58FCA9E1" w14:textId="77777777" w:rsidR="006A0EA6" w:rsidRDefault="006A0EA6" w:rsidP="006A0EA6">
      <w:pPr>
        <w:pStyle w:val="B1"/>
        <w:rPr>
          <w:rFonts w:eastAsia="SimSun"/>
        </w:rPr>
      </w:pPr>
      <w:r>
        <w:t>9)</w:t>
      </w:r>
      <w:r>
        <w:tab/>
      </w:r>
      <w:r w:rsidRPr="001A24E8">
        <w:t xml:space="preserve">shall </w:t>
      </w:r>
      <w:r>
        <w:t>send</w:t>
      </w:r>
      <w:r w:rsidRPr="006A1606">
        <w:t xml:space="preserve"> a SIP 200 </w:t>
      </w:r>
      <w:r>
        <w:t>(</w:t>
      </w:r>
      <w:r w:rsidRPr="006A1606">
        <w:t>OK</w:t>
      </w:r>
      <w:r>
        <w:t>)</w:t>
      </w:r>
      <w:r w:rsidRPr="006A1606">
        <w:t xml:space="preserve"> response according </w:t>
      </w:r>
      <w:r w:rsidRPr="00A74384">
        <w:t>3GPP TS 24.229 [4]</w:t>
      </w:r>
      <w:r>
        <w:rPr>
          <w:rFonts w:eastAsia="SimSun"/>
        </w:rPr>
        <w:t>;</w:t>
      </w:r>
    </w:p>
    <w:p w14:paraId="700E0AF5" w14:textId="77777777" w:rsidR="006A0EA6" w:rsidRDefault="006A0EA6" w:rsidP="006A0EA6">
      <w:pPr>
        <w:pStyle w:val="B1"/>
        <w:rPr>
          <w:rFonts w:eastAsia="SimSun"/>
        </w:rPr>
      </w:pPr>
      <w:r>
        <w:rPr>
          <w:rFonts w:eastAsia="SimSun"/>
        </w:rPr>
        <w:t>10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shall </w:t>
      </w:r>
      <w:r>
        <w:rPr>
          <w:rFonts w:eastAsia="SimSun"/>
        </w:rPr>
        <w:t xml:space="preserve">use </w:t>
      </w:r>
      <w:r w:rsidRPr="00C15024">
        <w:rPr>
          <w:rFonts w:eastAsia="SimSun"/>
        </w:rPr>
        <w:t>the Answer</w:t>
      </w:r>
      <w:r>
        <w:rPr>
          <w:rFonts w:eastAsia="SimSun"/>
        </w:rPr>
        <w:t>-</w:t>
      </w:r>
      <w:r w:rsidRPr="00C15024">
        <w:rPr>
          <w:rFonts w:eastAsia="SimSun"/>
        </w:rPr>
        <w:t xml:space="preserve">Mode Indication setting </w:t>
      </w:r>
      <w:r>
        <w:rPr>
          <w:rFonts w:eastAsia="SimSun"/>
        </w:rPr>
        <w:t xml:space="preserve">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 xml:space="preserve">event package as the current </w:t>
      </w:r>
      <w:r>
        <w:rPr>
          <w:lang w:eastAsia="ko-KR"/>
        </w:rPr>
        <w:t xml:space="preserve">Answer-Mode Indication </w:t>
      </w:r>
      <w:r>
        <w:rPr>
          <w:rFonts w:eastAsia="SimSun"/>
        </w:rPr>
        <w:t>of the MCPTT client.</w:t>
      </w:r>
    </w:p>
    <w:p w14:paraId="65C73A42" w14:textId="77777777" w:rsidR="006A0EA6" w:rsidRDefault="006A0EA6" w:rsidP="006A0EA6">
      <w:pPr>
        <w:pStyle w:val="B1"/>
      </w:pPr>
      <w:r>
        <w:rPr>
          <w:lang w:val="en-US"/>
        </w:rPr>
        <w:t>11</w:t>
      </w:r>
      <w:r>
        <w:t>)</w:t>
      </w:r>
      <w:r>
        <w:tab/>
        <w:t>shall download the MC</w:t>
      </w:r>
      <w:r>
        <w:rPr>
          <w:lang w:val="en-US"/>
        </w:rPr>
        <w:t>PTT</w:t>
      </w:r>
      <w:r>
        <w:t xml:space="preserve"> </w:t>
      </w:r>
      <w:r w:rsidRPr="00F2667E">
        <w:t>user profile from the MC</w:t>
      </w:r>
      <w:r>
        <w:rPr>
          <w:lang w:val="en-US"/>
        </w:rPr>
        <w:t>PTT</w:t>
      </w:r>
      <w:r w:rsidRPr="00F2667E">
        <w:t xml:space="preserve"> user database as defined in 3GPP</w:t>
      </w:r>
      <w:r>
        <w:t> </w:t>
      </w:r>
      <w:r w:rsidRPr="00F2667E">
        <w:t>TS</w:t>
      </w:r>
      <w:r>
        <w:t> </w:t>
      </w:r>
      <w:r w:rsidRPr="00F2667E">
        <w:t>29.283</w:t>
      </w:r>
      <w:r>
        <w:t> </w:t>
      </w:r>
      <w:r w:rsidRPr="00F2667E">
        <w:t>[73] if</w:t>
      </w:r>
      <w:r>
        <w:t xml:space="preserve"> not already stored at the MC</w:t>
      </w:r>
      <w:r>
        <w:rPr>
          <w:lang w:val="en-US"/>
        </w:rPr>
        <w:t>PTT</w:t>
      </w:r>
      <w:r w:rsidRPr="00F2667E">
        <w:t xml:space="preserve"> server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and use </w:t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if included to identify the active MCPTT user profile for the MCPTT client</w:t>
      </w:r>
      <w:r>
        <w:t>;</w:t>
      </w:r>
    </w:p>
    <w:p w14:paraId="2712ED7D" w14:textId="77777777" w:rsidR="006A0EA6" w:rsidRPr="00A94BC7" w:rsidRDefault="006A0EA6" w:rsidP="006A0EA6">
      <w:pPr>
        <w:pStyle w:val="NO"/>
      </w:pPr>
      <w:r w:rsidRPr="00E5483E">
        <w:t>NOTE </w:t>
      </w:r>
      <w:r>
        <w:rPr>
          <w:lang w:val="en-US"/>
        </w:rPr>
        <w:t>1</w:t>
      </w:r>
      <w:r w:rsidRPr="00E5483E">
        <w:t>:</w:t>
      </w:r>
      <w:r w:rsidRPr="00E5483E">
        <w:tab/>
        <w:t xml:space="preserve">If 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is included</w:t>
      </w:r>
      <w:r w:rsidRPr="00E5483E">
        <w:t xml:space="preserve"> </w:t>
      </w:r>
      <w:r>
        <w:rPr>
          <w:lang w:val="en-US"/>
        </w:rPr>
        <w:t xml:space="preserve">then only that </w:t>
      </w:r>
      <w:r>
        <w:t>MC</w:t>
      </w:r>
      <w:r>
        <w:rPr>
          <w:lang w:val="en-US"/>
        </w:rPr>
        <w:t>PTT</w:t>
      </w:r>
      <w:r w:rsidRPr="00E5483E">
        <w:t xml:space="preserve"> user profile </w:t>
      </w:r>
      <w:r>
        <w:rPr>
          <w:lang w:val="en-US"/>
        </w:rPr>
        <w:t xml:space="preserve">is needed to be downloaded from the </w:t>
      </w:r>
      <w:r w:rsidRPr="00E5483E">
        <w:t>MC</w:t>
      </w:r>
      <w:r>
        <w:rPr>
          <w:lang w:val="en-US"/>
        </w:rPr>
        <w:t>PTT</w:t>
      </w:r>
      <w:r w:rsidRPr="00E5483E">
        <w:t xml:space="preserve"> user data</w:t>
      </w:r>
      <w:r>
        <w:t>base</w:t>
      </w:r>
      <w:r w:rsidRPr="00E5483E">
        <w:t>.</w:t>
      </w:r>
    </w:p>
    <w:p w14:paraId="1C2DA363" w14:textId="77777777" w:rsidR="006A0EA6" w:rsidRPr="00E5483E" w:rsidRDefault="006A0EA6" w:rsidP="006A0EA6">
      <w:pPr>
        <w:pStyle w:val="B1"/>
      </w:pPr>
      <w:r>
        <w:rPr>
          <w:lang w:val="en-US"/>
        </w:rPr>
        <w:t>12</w:t>
      </w:r>
      <w:r>
        <w:t>)</w:t>
      </w:r>
      <w:r>
        <w:tab/>
      </w:r>
      <w:r w:rsidRPr="00E5483E">
        <w:t xml:space="preserve">if </w:t>
      </w:r>
      <w:r>
        <w:rPr>
          <w:lang w:val="en-US"/>
        </w:rPr>
        <w:t xml:space="preserve">there is no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  <w:lang w:val="en-US"/>
        </w:rPr>
        <w:t>included in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 xml:space="preserve">then if </w:t>
      </w:r>
      <w:r w:rsidRPr="00E5483E">
        <w:t>multiple MC</w:t>
      </w:r>
      <w:r>
        <w:rPr>
          <w:lang w:val="en-US"/>
        </w:rPr>
        <w:t>PTT</w:t>
      </w:r>
      <w:r w:rsidRPr="00E5483E">
        <w:t xml:space="preserve"> user profiles are stored at the MC</w:t>
      </w:r>
      <w:r>
        <w:rPr>
          <w:lang w:val="en-US"/>
        </w:rPr>
        <w:t>PTT</w:t>
      </w:r>
      <w:r w:rsidRPr="00E5483E">
        <w:t xml:space="preserve"> server or downloaded for the MC</w:t>
      </w:r>
      <w:r>
        <w:rPr>
          <w:lang w:val="en-US"/>
        </w:rPr>
        <w:t>PTT</w:t>
      </w:r>
      <w:r w:rsidRPr="00E5483E">
        <w:t xml:space="preserve"> user from the MC</w:t>
      </w:r>
      <w:r>
        <w:rPr>
          <w:lang w:val="en-US"/>
        </w:rPr>
        <w:t>PTT</w:t>
      </w:r>
      <w:r w:rsidRPr="00E5483E">
        <w:t xml:space="preserve"> user database, shall determine the pre-selected</w:t>
      </w:r>
      <w:r>
        <w:t xml:space="preserve"> MC</w:t>
      </w:r>
      <w:r>
        <w:rPr>
          <w:lang w:val="en-US"/>
        </w:rPr>
        <w:t>PTT</w:t>
      </w:r>
      <w:r w:rsidRPr="00E5483E">
        <w:t xml:space="preserve"> user </w:t>
      </w:r>
      <w:r>
        <w:t xml:space="preserve">profile </w:t>
      </w:r>
      <w:r>
        <w:rPr>
          <w:lang w:val="en-US"/>
        </w:rPr>
        <w:t xml:space="preserve">to be used as the active MCPTT user profile </w:t>
      </w:r>
      <w:r>
        <w:t>by identifying the MC</w:t>
      </w:r>
      <w:r>
        <w:rPr>
          <w:lang w:val="en-US"/>
        </w:rPr>
        <w:t>PTT</w:t>
      </w:r>
      <w:r w:rsidRPr="00E5483E">
        <w:t xml:space="preserve"> user profile (see</w:t>
      </w:r>
      <w:r>
        <w:rPr>
          <w:lang w:eastAsia="ko-KR"/>
        </w:rPr>
        <w:t xml:space="preserve"> the MC</w:t>
      </w:r>
      <w:r>
        <w:rPr>
          <w:lang w:val="en-US" w:eastAsia="ko-KR"/>
        </w:rPr>
        <w:t>PTT</w:t>
      </w:r>
      <w:r w:rsidRPr="00E5483E"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</w:t>
      </w:r>
      <w:r w:rsidRPr="00E5483E">
        <w:rPr>
          <w:rFonts w:hint="eastAsia"/>
          <w:lang w:eastAsia="ko-KR"/>
        </w:rPr>
        <w:t>84</w:t>
      </w:r>
      <w:r w:rsidRPr="00E5483E">
        <w:rPr>
          <w:lang w:eastAsia="ko-KR"/>
        </w:rPr>
        <w:t xml:space="preserve"> [50]) </w:t>
      </w:r>
      <w:r>
        <w:t>in the collection of MC</w:t>
      </w:r>
      <w:r>
        <w:rPr>
          <w:lang w:val="en-US"/>
        </w:rPr>
        <w:t>PTT</w:t>
      </w:r>
      <w:r w:rsidRPr="00E5483E">
        <w:t xml:space="preserve"> user profiles that contains a &lt;P</w:t>
      </w:r>
      <w:r>
        <w:t>re-selected-indication&gt; element; and</w:t>
      </w:r>
    </w:p>
    <w:p w14:paraId="1DE1D1AD" w14:textId="77777777" w:rsidR="006A0EA6" w:rsidRPr="00A94BC7" w:rsidRDefault="006A0EA6" w:rsidP="006A0EA6">
      <w:pPr>
        <w:pStyle w:val="NO"/>
      </w:pPr>
      <w:r w:rsidRPr="00E5483E">
        <w:t>NOTE </w:t>
      </w:r>
      <w:r>
        <w:rPr>
          <w:lang w:val="en-US"/>
        </w:rPr>
        <w:t>2</w:t>
      </w:r>
      <w:r>
        <w:t>:</w:t>
      </w:r>
      <w:r>
        <w:tab/>
        <w:t>If only one MC</w:t>
      </w:r>
      <w:r>
        <w:rPr>
          <w:lang w:val="en-US"/>
        </w:rPr>
        <w:t>PTT</w:t>
      </w:r>
      <w:r>
        <w:t xml:space="preserve"> </w:t>
      </w:r>
      <w:r w:rsidRPr="00E5483E">
        <w:t>user profile is stored at the MC</w:t>
      </w:r>
      <w:r>
        <w:rPr>
          <w:lang w:val="en-US"/>
        </w:rPr>
        <w:t>PTT</w:t>
      </w:r>
      <w:r>
        <w:t xml:space="preserve"> server or only one MC</w:t>
      </w:r>
      <w:r>
        <w:rPr>
          <w:lang w:val="en-US"/>
        </w:rPr>
        <w:t>PTT</w:t>
      </w:r>
      <w:r w:rsidRPr="00E5483E">
        <w:t xml:space="preserve"> user prof</w:t>
      </w:r>
      <w:r>
        <w:t>ile is downloaded from the MC</w:t>
      </w:r>
      <w:r>
        <w:rPr>
          <w:lang w:val="en-US"/>
        </w:rPr>
        <w:t>PTT</w:t>
      </w:r>
      <w:r w:rsidRPr="00E5483E">
        <w:t xml:space="preserve"> user database, then by default this MC</w:t>
      </w:r>
      <w:r>
        <w:rPr>
          <w:lang w:val="en-US"/>
        </w:rPr>
        <w:t>PTT</w:t>
      </w:r>
      <w:r w:rsidRPr="00E5483E">
        <w:t xml:space="preserve"> user profile is the pre-selected MC</w:t>
      </w:r>
      <w:r>
        <w:rPr>
          <w:lang w:val="en-US"/>
        </w:rPr>
        <w:t>PTT</w:t>
      </w:r>
      <w:r w:rsidRPr="00E5483E">
        <w:t xml:space="preserve"> user profile.</w:t>
      </w:r>
    </w:p>
    <w:p w14:paraId="7B35A2F9" w14:textId="77777777" w:rsidR="006A0EA6" w:rsidRPr="001557DB" w:rsidRDefault="006A0EA6" w:rsidP="006A0EA6">
      <w:pPr>
        <w:pStyle w:val="B1"/>
        <w:rPr>
          <w:rFonts w:eastAsia="SimSun"/>
          <w:lang w:val="en-US"/>
        </w:rPr>
      </w:pPr>
      <w:r>
        <w:rPr>
          <w:lang w:val="en-US"/>
        </w:rPr>
        <w:t>13</w:t>
      </w:r>
      <w:r>
        <w:t>)</w:t>
      </w:r>
      <w:r>
        <w:tab/>
      </w:r>
      <w:r w:rsidRPr="00A27FB7">
        <w:t>if an &lt;</w:t>
      </w:r>
      <w:proofErr w:type="spellStart"/>
      <w:r w:rsidRPr="00A27FB7">
        <w:t>ImplicitAffiliations</w:t>
      </w:r>
      <w:proofErr w:type="spellEnd"/>
      <w:r w:rsidRPr="00A27FB7">
        <w:t>&gt; element is contained in the &lt;</w:t>
      </w:r>
      <w:proofErr w:type="spellStart"/>
      <w:r w:rsidRPr="00A27FB7">
        <w:t>OnNetwork</w:t>
      </w:r>
      <w:proofErr w:type="spellEnd"/>
      <w:r w:rsidRPr="00A27FB7">
        <w:t>&gt; element of the MC</w:t>
      </w:r>
      <w:r>
        <w:rPr>
          <w:lang w:val="en-US"/>
        </w:rPr>
        <w:t>PTT</w:t>
      </w:r>
      <w:r w:rsidRPr="00A27FB7">
        <w:t xml:space="preserve"> user profile document with one or more &lt;entry&gt; elements containing an MC</w:t>
      </w:r>
      <w:r>
        <w:rPr>
          <w:lang w:val="en-US"/>
        </w:rPr>
        <w:t>PTT</w:t>
      </w:r>
      <w:r w:rsidRPr="00A27FB7">
        <w:t xml:space="preserve"> group ID (see the</w:t>
      </w:r>
      <w:r>
        <w:rPr>
          <w:lang w:val="en-US"/>
        </w:rPr>
        <w:t xml:space="preserve"> MCPTT</w:t>
      </w:r>
      <w:r w:rsidRPr="00A27FB7">
        <w:t xml:space="preserve"> user profile document in 3GPP</w:t>
      </w:r>
      <w:r>
        <w:t> </w:t>
      </w:r>
      <w:r w:rsidRPr="00A27FB7">
        <w:t>TS</w:t>
      </w:r>
      <w:r>
        <w:t> 24.4</w:t>
      </w:r>
      <w:r w:rsidRPr="00A27FB7">
        <w:t>84</w:t>
      </w:r>
      <w:r>
        <w:t> </w:t>
      </w:r>
      <w:r w:rsidRPr="00A27FB7">
        <w:t>[50]) for the served MC</w:t>
      </w:r>
      <w:r>
        <w:rPr>
          <w:lang w:val="en-US"/>
        </w:rPr>
        <w:t>PTT</w:t>
      </w:r>
      <w:r w:rsidRPr="00A27FB7">
        <w:t xml:space="preserve"> ID, </w:t>
      </w:r>
      <w:r>
        <w:t>shall perform implicit affiliation as specified in clause 9.2.2.2.15.</w:t>
      </w:r>
    </w:p>
    <w:p w14:paraId="1FBFBFB9" w14:textId="77777777" w:rsidR="00E87CC7" w:rsidRPr="006A0EA6" w:rsidRDefault="00E87CC7" w:rsidP="00694912">
      <w:pPr>
        <w:rPr>
          <w:lang w:val="en-US"/>
        </w:rPr>
      </w:pP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99021" w14:textId="77777777" w:rsidR="0074390A" w:rsidRDefault="0074390A">
      <w:r>
        <w:separator/>
      </w:r>
    </w:p>
  </w:endnote>
  <w:endnote w:type="continuationSeparator" w:id="0">
    <w:p w14:paraId="69C7EC9E" w14:textId="77777777" w:rsidR="0074390A" w:rsidRDefault="0074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5D960" w14:textId="77777777" w:rsidR="0074390A" w:rsidRDefault="0074390A">
      <w:r>
        <w:separator/>
      </w:r>
    </w:p>
  </w:footnote>
  <w:footnote w:type="continuationSeparator" w:id="0">
    <w:p w14:paraId="11C3DD60" w14:textId="77777777" w:rsidR="0074390A" w:rsidRDefault="00743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362E25"/>
    <w:multiLevelType w:val="hybridMultilevel"/>
    <w:tmpl w:val="2C9EF376"/>
    <w:lvl w:ilvl="0" w:tplc="2A6268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6"/>
  </w:num>
  <w:num w:numId="18">
    <w:abstractNumId w:val="18"/>
  </w:num>
  <w:num w:numId="19">
    <w:abstractNumId w:val="25"/>
  </w:num>
  <w:num w:numId="20">
    <w:abstractNumId w:val="23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ran_Samsung_r0">
    <w15:presenceInfo w15:providerId="None" w15:userId="Kiran_Samsung_r0"/>
  </w15:person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0363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7A8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067BE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A520C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22A3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4DD5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1662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57FA"/>
    <w:rsid w:val="00626322"/>
    <w:rsid w:val="00636639"/>
    <w:rsid w:val="00665137"/>
    <w:rsid w:val="00666CE7"/>
    <w:rsid w:val="00677E82"/>
    <w:rsid w:val="00682CFE"/>
    <w:rsid w:val="00691F12"/>
    <w:rsid w:val="00694912"/>
    <w:rsid w:val="00695808"/>
    <w:rsid w:val="006A0EA6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4390A"/>
    <w:rsid w:val="00755C07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0A33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E1C7C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640F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12E7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282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044F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77FC5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06C0"/>
    <w:rsid w:val="00D21432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2E2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15516"/>
    <w:rsid w:val="00E34898"/>
    <w:rsid w:val="00E4060D"/>
    <w:rsid w:val="00E42CB1"/>
    <w:rsid w:val="00E47A01"/>
    <w:rsid w:val="00E5054C"/>
    <w:rsid w:val="00E73726"/>
    <w:rsid w:val="00E74BCF"/>
    <w:rsid w:val="00E76276"/>
    <w:rsid w:val="00E772E8"/>
    <w:rsid w:val="00E8079D"/>
    <w:rsid w:val="00E80B26"/>
    <w:rsid w:val="00E85766"/>
    <w:rsid w:val="00E86C8D"/>
    <w:rsid w:val="00E87BFF"/>
    <w:rsid w:val="00E87CC7"/>
    <w:rsid w:val="00E92006"/>
    <w:rsid w:val="00E9280C"/>
    <w:rsid w:val="00E92A4D"/>
    <w:rsid w:val="00EA01E9"/>
    <w:rsid w:val="00EA5283"/>
    <w:rsid w:val="00EA746F"/>
    <w:rsid w:val="00EB09B7"/>
    <w:rsid w:val="00EB35BB"/>
    <w:rsid w:val="00EB5199"/>
    <w:rsid w:val="00EB7865"/>
    <w:rsid w:val="00EB7EA7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37F43-0EB9-4353-B2F3-A69A2FA9E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1827</Words>
  <Characters>10188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9</cp:revision>
  <cp:lastPrinted>1900-01-01T06:00:00Z</cp:lastPrinted>
  <dcterms:created xsi:type="dcterms:W3CDTF">2021-07-16T14:58:00Z</dcterms:created>
  <dcterms:modified xsi:type="dcterms:W3CDTF">2021-08-10T17:50:00Z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